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1FAB8">
      <w:pPr>
        <w:tabs>
          <w:tab w:val="right" w:pos="9638"/>
        </w:tabs>
        <w:spacing w:after="0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eastAsia="宋体" w:cs="Arial"/>
          <w:b/>
          <w:sz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lang w:val="en-US" w:eastAsia="zh-CN"/>
        </w:rPr>
        <w:t>S2-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2508462</w:t>
      </w:r>
    </w:p>
    <w:p w14:paraId="218A037D">
      <w:pPr>
        <w:pBdr>
          <w:bottom w:val="single" w:color="auto" w:sz="6" w:space="0"/>
        </w:pBdr>
        <w:tabs>
          <w:tab w:val="right" w:pos="9638"/>
        </w:tabs>
        <w:spacing w:after="0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lang w:val="en-US" w:eastAsia="zh-CN"/>
        </w:rPr>
        <w:t>13 - 17 October, 2025, Wuhan, China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 xml:space="preserve">                      (revision of S2-2508043)</w:t>
      </w:r>
    </w:p>
    <w:p w14:paraId="30C444D4">
      <w:pPr>
        <w:ind w:left="2127" w:hanging="2127"/>
        <w:rPr>
          <w:rFonts w:ascii="Arial" w:hAnsi="Arial" w:eastAsia="MS Mincho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4CE5D2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[WT#4] </w:t>
      </w:r>
      <w:r>
        <w:rPr>
          <w:rFonts w:hint="eastAsia" w:ascii="Arial" w:hAnsi="Arial" w:eastAsia="宋体" w:cs="Arial"/>
          <w:b/>
          <w:lang w:val="en-US" w:eastAsia="zh-CN"/>
        </w:rPr>
        <w:t>Key Issues</w:t>
      </w:r>
      <w:r>
        <w:rPr>
          <w:rFonts w:ascii="Arial" w:hAnsi="Arial" w:cs="Arial"/>
          <w:b/>
          <w:bCs/>
        </w:rPr>
        <w:t xml:space="preserve"> for </w:t>
      </w:r>
      <w:r>
        <w:rPr>
          <w:rFonts w:hint="eastAsia" w:ascii="Arial" w:hAnsi="Arial" w:eastAsia="宋体" w:cs="Arial"/>
          <w:b/>
          <w:bCs/>
          <w:lang w:val="en-US" w:eastAsia="zh-CN"/>
        </w:rPr>
        <w:t>ISAC</w:t>
      </w:r>
      <w:r>
        <w:rPr>
          <w:rFonts w:ascii="Arial" w:hAnsi="Arial" w:cs="Arial"/>
          <w:b/>
        </w:rPr>
        <w:t xml:space="preserve"> </w:t>
      </w:r>
    </w:p>
    <w:p w14:paraId="061BCD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3AC0C39">
      <w:pPr>
        <w:ind w:left="2127" w:hanging="2127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>
        <w:rPr>
          <w:rFonts w:hint="eastAsia" w:ascii="Arial" w:hAnsi="Arial" w:eastAsia="宋体" w:cs="Arial"/>
          <w:b/>
          <w:lang w:val="en-US" w:eastAsia="zh-CN"/>
        </w:rPr>
        <w:t>6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4</w:t>
      </w:r>
    </w:p>
    <w:p w14:paraId="2A5DE1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6G</w:t>
      </w:r>
      <w:r>
        <w:rPr>
          <w:rFonts w:ascii="Arial" w:hAnsi="Arial" w:cs="Arial"/>
          <w:b/>
        </w:rPr>
        <w:t>_ARC / Rel-20</w:t>
      </w:r>
    </w:p>
    <w:p w14:paraId="6E92F46C">
      <w:pPr>
        <w:rPr>
          <w:rFonts w:ascii="Arial" w:hAnsi="Arial" w:cs="Arial"/>
          <w:i/>
          <w:color w:val="auto"/>
          <w:lang w:eastAsia="zh-CN"/>
        </w:rPr>
      </w:pPr>
      <w:r>
        <w:rPr>
          <w:rFonts w:ascii="Arial" w:hAnsi="Arial" w:cs="Arial"/>
          <w:i/>
          <w:color w:val="auto"/>
        </w:rPr>
        <w:t>Abstract of the contribution: This contribution proposes</w:t>
      </w:r>
      <w:r>
        <w:rPr>
          <w:rFonts w:hint="eastAsia" w:ascii="Arial" w:hAnsi="Arial" w:eastAsia="宋体" w:cs="Arial"/>
          <w:i/>
          <w:color w:val="auto"/>
          <w:lang w:val="en-US" w:eastAsia="zh-CN"/>
        </w:rPr>
        <w:t xml:space="preserve"> the </w:t>
      </w:r>
      <w:r>
        <w:rPr>
          <w:rFonts w:hint="eastAsia" w:ascii="Arial" w:hAnsi="Arial" w:cs="Arial"/>
          <w:i/>
          <w:color w:val="auto"/>
          <w:lang w:val="en-US" w:eastAsia="zh-CN"/>
        </w:rPr>
        <w:t>Key Issues</w:t>
      </w:r>
      <w:r>
        <w:rPr>
          <w:rFonts w:hint="eastAsia" w:ascii="Arial" w:hAnsi="Arial" w:eastAsia="宋体" w:cs="Arial"/>
          <w:i/>
          <w:color w:val="auto"/>
          <w:lang w:val="en-US" w:eastAsia="zh-CN"/>
        </w:rPr>
        <w:t xml:space="preserve"> for Integrated Sensing And Communication</w:t>
      </w:r>
      <w:r>
        <w:rPr>
          <w:rFonts w:ascii="Arial" w:hAnsi="Arial" w:cs="Arial"/>
          <w:i/>
          <w:color w:val="auto"/>
        </w:rPr>
        <w:t xml:space="preserve"> for FS_</w:t>
      </w:r>
      <w:r>
        <w:rPr>
          <w:rFonts w:hint="eastAsia" w:ascii="Arial" w:hAnsi="Arial" w:cs="Arial"/>
          <w:i/>
          <w:color w:val="auto"/>
          <w:lang w:val="en-US" w:eastAsia="zh-CN"/>
        </w:rPr>
        <w:t>6G</w:t>
      </w:r>
      <w:r>
        <w:rPr>
          <w:rFonts w:ascii="Arial" w:hAnsi="Arial" w:cs="Arial"/>
          <w:i/>
          <w:color w:val="auto"/>
        </w:rPr>
        <w:t>_ARC / Rel-20.</w:t>
      </w:r>
    </w:p>
    <w:p w14:paraId="0B224D7B">
      <w:pPr>
        <w:pStyle w:val="2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1. Justifications</w:t>
      </w:r>
    </w:p>
    <w:p w14:paraId="5D0B8239">
      <w:pPr>
        <w:rPr>
          <w:rFonts w:hint="eastAsia" w:eastAsia="宋体"/>
          <w:shd w:val="clear" w:color="auto" w:fill="FFFFFF" w:themeFill="background1"/>
          <w:lang w:val="en-US" w:eastAsia="zh-CN"/>
        </w:rPr>
      </w:pP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The postponed pCR(S2-2508043) has been thoroughly discussed at the last meeting, and reached relatively stable statement about the Work Task for ISAC for FS_6G_ARC / Rel-20. </w:t>
      </w:r>
    </w:p>
    <w:p w14:paraId="55D8342F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hint="eastAsia" w:eastAsia="宋体"/>
          <w:shd w:val="clear" w:color="auto" w:fill="FFFFFF" w:themeFill="background1"/>
          <w:lang w:val="en-US" w:eastAsia="zh-CN"/>
        </w:rPr>
        <w:t>+++</w:t>
      </w:r>
    </w:p>
    <w:p w14:paraId="18527BE7">
      <w:pPr>
        <w:rPr>
          <w:rFonts w:hint="eastAsia" w:ascii="Arial Unicode MS" w:hAnsi="Arial Unicode MS" w:eastAsia="Arial Unicode MS" w:cs="Arial Unicode MS"/>
          <w:i/>
          <w:iCs/>
          <w:sz w:val="36"/>
          <w:szCs w:val="36"/>
          <w:shd w:val="clear" w:color="auto" w:fill="FFFFFF" w:themeFill="background1"/>
          <w:lang w:val="en-US" w:eastAsia="zh-CN"/>
        </w:rPr>
      </w:pPr>
      <w:r>
        <w:rPr>
          <w:rFonts w:hint="eastAsia" w:ascii="Arial Unicode MS" w:hAnsi="Arial Unicode MS" w:eastAsia="Arial Unicode MS" w:cs="Arial Unicode MS"/>
          <w:i/>
          <w:iCs/>
          <w:sz w:val="36"/>
          <w:szCs w:val="36"/>
          <w:shd w:val="clear" w:color="auto" w:fill="FFFFFF" w:themeFill="background1"/>
          <w:lang w:val="en-US" w:eastAsia="zh-CN"/>
        </w:rPr>
        <w:t xml:space="preserve">Annex A.X. WT#4 Scope </w:t>
      </w:r>
    </w:p>
    <w:p w14:paraId="75F9917B">
      <w:pPr>
        <w:rPr>
          <w:rFonts w:eastAsia="宋体"/>
          <w:i/>
          <w:iCs/>
          <w:shd w:val="clear" w:color="auto" w:fill="FFFFFF" w:themeFill="background1"/>
        </w:rPr>
      </w:pPr>
      <w:r>
        <w:rPr>
          <w:rFonts w:eastAsia="宋体"/>
          <w:b/>
          <w:i/>
          <w:iCs/>
          <w:shd w:val="clear" w:color="auto" w:fill="FFFFFF" w:themeFill="background1"/>
        </w:rPr>
        <w:t>WT#4:</w:t>
      </w:r>
      <w:r>
        <w:rPr>
          <w:rFonts w:eastAsia="宋体"/>
          <w:i/>
          <w:iCs/>
          <w:shd w:val="clear" w:color="auto" w:fill="FFFFFF" w:themeFill="background1"/>
        </w:rPr>
        <w:t xml:space="preserve"> Study the integration of</w:t>
      </w:r>
      <w:r>
        <w:rPr>
          <w:i/>
          <w:iCs/>
          <w:shd w:val="clear" w:color="auto" w:fill="FFFFFF" w:themeFill="background1"/>
        </w:rPr>
        <w:t xml:space="preserve"> Sensing and Communication over 3GPP access</w:t>
      </w:r>
      <w:r>
        <w:rPr>
          <w:rFonts w:eastAsia="等线"/>
          <w:i/>
          <w:iCs/>
          <w:shd w:val="clear" w:color="auto" w:fill="FFFFFF" w:themeFill="background1"/>
          <w:lang w:eastAsia="zh-CN"/>
        </w:rPr>
        <w:t xml:space="preserve">, considering the </w:t>
      </w:r>
      <w:r>
        <w:rPr>
          <w:rFonts w:eastAsia="宋体"/>
          <w:i/>
          <w:iCs/>
          <w:shd w:val="clear" w:color="auto" w:fill="FFFFFF" w:themeFill="background1"/>
        </w:rPr>
        <w:t xml:space="preserve">sensing modes to be supported and other sources of sensing data. </w:t>
      </w:r>
    </w:p>
    <w:p w14:paraId="79BCF508">
      <w:pPr>
        <w:rPr>
          <w:rFonts w:eastAsia="宋体"/>
          <w:i/>
          <w:iCs/>
          <w:shd w:val="clear" w:color="auto" w:fill="FFFFFF" w:themeFill="background1"/>
          <w:lang w:val="en-GB"/>
        </w:rPr>
      </w:pPr>
      <w:r>
        <w:rPr>
          <w:rFonts w:eastAsia="宋体"/>
          <w:i/>
          <w:iCs/>
          <w:shd w:val="clear" w:color="auto" w:fill="FFFFFF" w:themeFill="background1"/>
          <w:lang w:val="en-GB"/>
        </w:rPr>
        <w:t>The following aspects will be studied:</w:t>
      </w:r>
    </w:p>
    <w:p w14:paraId="017492D5">
      <w:pPr>
        <w:pStyle w:val="56"/>
        <w:rPr>
          <w:rFonts w:eastAsia="宋体"/>
          <w:i/>
          <w:iCs/>
          <w:shd w:val="clear" w:color="auto" w:fill="FFFFFF" w:themeFill="background1"/>
          <w:lang w:val="en-GB"/>
        </w:rPr>
      </w:pPr>
      <w:r>
        <w:rPr>
          <w:rFonts w:eastAsia="宋体"/>
          <w:i/>
          <w:iCs/>
          <w:shd w:val="clear" w:color="auto" w:fill="FFFFFF" w:themeFill="background1"/>
          <w:lang w:val="en-GB"/>
        </w:rPr>
        <w:t>a)</w:t>
      </w:r>
      <w:r>
        <w:rPr>
          <w:rFonts w:eastAsia="宋体"/>
          <w:i/>
          <w:iCs/>
          <w:shd w:val="clear" w:color="auto" w:fill="FFFFFF" w:themeFill="background1"/>
          <w:lang w:val="en-GB"/>
        </w:rPr>
        <w:tab/>
      </w:r>
      <w:r>
        <w:rPr>
          <w:rFonts w:eastAsia="宋体"/>
          <w:i/>
          <w:iCs/>
          <w:shd w:val="clear" w:color="auto" w:fill="FFFFFF" w:themeFill="background1"/>
          <w:lang w:val="en-GB"/>
        </w:rPr>
        <w:t>Architecture and function support for sensing, including:</w:t>
      </w:r>
    </w:p>
    <w:p w14:paraId="58698116">
      <w:pPr>
        <w:pStyle w:val="56"/>
        <w:ind w:left="852"/>
        <w:rPr>
          <w:rFonts w:eastAsia="宋体"/>
          <w:i/>
          <w:iCs/>
          <w:shd w:val="clear" w:color="auto" w:fill="FFFFFF" w:themeFill="background1"/>
          <w:lang w:val="en-GB"/>
        </w:rPr>
      </w:pPr>
      <w:r>
        <w:rPr>
          <w:rFonts w:eastAsia="宋体"/>
          <w:i/>
          <w:iCs/>
          <w:shd w:val="clear" w:color="auto" w:fill="FFFFFF" w:themeFill="background1"/>
          <w:lang w:val="en-GB"/>
        </w:rPr>
        <w:t>b)</w:t>
      </w:r>
      <w:r>
        <w:rPr>
          <w:rFonts w:eastAsia="宋体"/>
          <w:i/>
          <w:iCs/>
          <w:shd w:val="clear" w:color="auto" w:fill="FFFFFF" w:themeFill="background1"/>
          <w:lang w:val="en-GB"/>
        </w:rPr>
        <w:tab/>
      </w:r>
      <w:r>
        <w:rPr>
          <w:rFonts w:eastAsia="宋体"/>
          <w:i/>
          <w:iCs/>
          <w:shd w:val="clear" w:color="auto" w:fill="FFFFFF" w:themeFill="background1"/>
          <w:lang w:val="en-GB"/>
        </w:rPr>
        <w:t>Service authorization and revocation.</w:t>
      </w:r>
    </w:p>
    <w:p w14:paraId="7FEF719A">
      <w:pPr>
        <w:pStyle w:val="56"/>
        <w:ind w:left="852"/>
        <w:rPr>
          <w:rFonts w:eastAsia="宋体"/>
          <w:i/>
          <w:iCs/>
          <w:shd w:val="clear" w:color="auto" w:fill="FFFFFF" w:themeFill="background1"/>
          <w:lang w:val="en-GB"/>
        </w:rPr>
      </w:pPr>
      <w:r>
        <w:rPr>
          <w:rFonts w:eastAsia="宋体"/>
          <w:i/>
          <w:iCs/>
          <w:shd w:val="clear" w:color="auto" w:fill="FFFFFF" w:themeFill="background1"/>
          <w:lang w:val="en-GB"/>
        </w:rPr>
        <w:t>c)</w:t>
      </w:r>
      <w:r>
        <w:rPr>
          <w:rFonts w:eastAsia="宋体"/>
          <w:i/>
          <w:iCs/>
          <w:shd w:val="clear" w:color="auto" w:fill="FFFFFF" w:themeFill="background1"/>
          <w:lang w:val="en-GB"/>
        </w:rPr>
        <w:tab/>
      </w:r>
      <w:r>
        <w:rPr>
          <w:rFonts w:eastAsia="宋体"/>
          <w:i/>
          <w:iCs/>
          <w:shd w:val="clear" w:color="auto" w:fill="FFFFFF" w:themeFill="background1"/>
          <w:lang w:val="en-GB"/>
        </w:rPr>
        <w:t>Discovery and (re-)selection of Sensing Entities.</w:t>
      </w:r>
    </w:p>
    <w:p w14:paraId="4D937E7B">
      <w:pPr>
        <w:pStyle w:val="56"/>
        <w:ind w:left="852"/>
        <w:rPr>
          <w:rFonts w:eastAsia="宋体"/>
          <w:i/>
          <w:iCs/>
          <w:shd w:val="clear" w:color="auto" w:fill="FFFFFF" w:themeFill="background1"/>
          <w:lang w:val="en-GB"/>
        </w:rPr>
      </w:pPr>
      <w:r>
        <w:rPr>
          <w:rFonts w:eastAsia="宋体"/>
          <w:i/>
          <w:iCs/>
          <w:shd w:val="clear" w:color="auto" w:fill="FFFFFF" w:themeFill="background1"/>
          <w:lang w:val="en-GB"/>
        </w:rPr>
        <w:t>d)</w:t>
      </w:r>
      <w:r>
        <w:rPr>
          <w:rFonts w:eastAsia="宋体"/>
          <w:i/>
          <w:iCs/>
          <w:shd w:val="clear" w:color="auto" w:fill="FFFFFF" w:themeFill="background1"/>
          <w:lang w:val="en-GB"/>
        </w:rPr>
        <w:tab/>
      </w:r>
      <w:r>
        <w:rPr>
          <w:rFonts w:eastAsia="宋体"/>
          <w:i/>
          <w:iCs/>
          <w:shd w:val="clear" w:color="auto" w:fill="FFFFFF" w:themeFill="background1"/>
          <w:lang w:val="en-GB"/>
        </w:rPr>
        <w:t>Configuration parameters and policy provisioning to support sensing service, e.g., to the selected Sensing Entities, Sensing function, etc.</w:t>
      </w:r>
    </w:p>
    <w:p w14:paraId="5C0C8F5E">
      <w:pPr>
        <w:pStyle w:val="56"/>
        <w:ind w:left="852"/>
        <w:rPr>
          <w:rFonts w:eastAsia="宋体"/>
          <w:i/>
          <w:iCs/>
          <w:shd w:val="clear" w:color="auto" w:fill="FFFFFF" w:themeFill="background1"/>
          <w:lang w:val="en-GB"/>
        </w:rPr>
      </w:pPr>
      <w:r>
        <w:rPr>
          <w:rFonts w:eastAsia="宋体"/>
          <w:i/>
          <w:iCs/>
          <w:shd w:val="clear" w:color="auto" w:fill="FFFFFF" w:themeFill="background1"/>
          <w:lang w:val="en-GB"/>
        </w:rPr>
        <w:t>e)</w:t>
      </w:r>
      <w:r>
        <w:rPr>
          <w:rFonts w:eastAsia="宋体"/>
          <w:i/>
          <w:iCs/>
          <w:shd w:val="clear" w:color="auto" w:fill="FFFFFF" w:themeFill="background1"/>
          <w:lang w:val="en-GB"/>
        </w:rPr>
        <w:tab/>
      </w:r>
      <w:r>
        <w:rPr>
          <w:rFonts w:eastAsia="宋体"/>
          <w:i/>
          <w:iCs/>
          <w:shd w:val="clear" w:color="auto" w:fill="FFFFFF" w:themeFill="background1"/>
          <w:lang w:val="en-GB"/>
        </w:rPr>
        <w:t>Collection, distribution of sensing related data and exposure of sensing result.</w:t>
      </w:r>
    </w:p>
    <w:p w14:paraId="7696BF04">
      <w:pPr>
        <w:pStyle w:val="56"/>
        <w:rPr>
          <w:rFonts w:eastAsia="宋体"/>
          <w:i/>
          <w:iCs/>
          <w:shd w:val="clear" w:color="auto" w:fill="FFFFFF" w:themeFill="background1"/>
          <w:lang w:val="en-GB"/>
        </w:rPr>
      </w:pPr>
      <w:r>
        <w:rPr>
          <w:rFonts w:eastAsia="宋体"/>
          <w:i/>
          <w:iCs/>
          <w:shd w:val="clear" w:color="auto" w:fill="FFFFFF" w:themeFill="background1"/>
          <w:lang w:val="en-GB"/>
        </w:rPr>
        <w:t>f)</w:t>
      </w:r>
      <w:r>
        <w:rPr>
          <w:rFonts w:eastAsia="宋体"/>
          <w:i/>
          <w:iCs/>
          <w:shd w:val="clear" w:color="auto" w:fill="FFFFFF" w:themeFill="background1"/>
          <w:lang w:val="en-GB"/>
        </w:rPr>
        <w:tab/>
      </w:r>
      <w:r>
        <w:rPr>
          <w:rFonts w:eastAsia="宋体"/>
          <w:i/>
          <w:iCs/>
          <w:shd w:val="clear" w:color="auto" w:fill="FFFFFF" w:themeFill="background1"/>
          <w:lang w:val="en-GB"/>
        </w:rPr>
        <w:t xml:space="preserve">Sensing continuity </w:t>
      </w:r>
      <w:r>
        <w:rPr>
          <w:rFonts w:hint="eastAsia" w:eastAsia="Malgun Gothic"/>
          <w:i/>
          <w:iCs/>
          <w:lang w:eastAsia="ko-KR"/>
        </w:rPr>
        <w:t xml:space="preserve">in </w:t>
      </w:r>
      <w:r>
        <w:rPr>
          <w:rFonts w:eastAsia="Malgun Gothic"/>
          <w:i/>
          <w:iCs/>
          <w:lang w:eastAsia="ko-KR"/>
        </w:rPr>
        <w:t>consideration</w:t>
      </w:r>
      <w:r>
        <w:rPr>
          <w:rFonts w:hint="eastAsia" w:eastAsia="Malgun Gothic"/>
          <w:i/>
          <w:iCs/>
          <w:lang w:eastAsia="ko-KR"/>
        </w:rPr>
        <w:t xml:space="preserve"> of mobility </w:t>
      </w:r>
      <w:r>
        <w:rPr>
          <w:rFonts w:hint="eastAsia"/>
          <w:i/>
          <w:iCs/>
          <w:lang w:eastAsia="ko-KR"/>
        </w:rPr>
        <w:t>of sensing entities and/or target objects</w:t>
      </w:r>
      <w:r>
        <w:rPr>
          <w:rFonts w:eastAsia="宋体"/>
          <w:i/>
          <w:iCs/>
          <w:shd w:val="clear" w:color="auto" w:fill="FFFFFF" w:themeFill="background1"/>
          <w:lang w:val="en-GB"/>
        </w:rPr>
        <w:t>.</w:t>
      </w:r>
    </w:p>
    <w:p w14:paraId="4114FF5A">
      <w:pPr>
        <w:pStyle w:val="56"/>
        <w:rPr>
          <w:rFonts w:eastAsia="宋体"/>
          <w:i/>
          <w:iCs/>
          <w:shd w:val="clear" w:color="auto" w:fill="FFFFFF" w:themeFill="background1"/>
          <w:lang w:val="en-GB"/>
        </w:rPr>
      </w:pPr>
      <w:r>
        <w:rPr>
          <w:rFonts w:eastAsia="宋体"/>
          <w:i/>
          <w:iCs/>
          <w:shd w:val="clear" w:color="auto" w:fill="FFFFFF" w:themeFill="background1"/>
          <w:lang w:val="en-GB"/>
        </w:rPr>
        <w:t>g)</w:t>
      </w:r>
      <w:r>
        <w:rPr>
          <w:rFonts w:eastAsia="宋体"/>
          <w:i/>
          <w:iCs/>
          <w:shd w:val="clear" w:color="auto" w:fill="FFFFFF" w:themeFill="background1"/>
          <w:lang w:val="en-GB"/>
        </w:rPr>
        <w:tab/>
      </w:r>
      <w:r>
        <w:rPr>
          <w:rFonts w:eastAsia="宋体"/>
          <w:i/>
          <w:iCs/>
          <w:shd w:val="clear" w:color="auto" w:fill="FFFFFF" w:themeFill="background1"/>
          <w:lang w:val="en-GB"/>
        </w:rPr>
        <w:t>Support for non-3GPP sensing data and data fusion.</w:t>
      </w:r>
    </w:p>
    <w:p w14:paraId="4ACBB9D5">
      <w:pPr>
        <w:rPr>
          <w:i/>
          <w:iCs/>
        </w:rPr>
      </w:pPr>
    </w:p>
    <w:p w14:paraId="24D11499">
      <w:pPr>
        <w:pStyle w:val="47"/>
        <w:rPr>
          <w:i/>
          <w:iCs/>
        </w:rPr>
      </w:pPr>
      <w:r>
        <w:rPr>
          <w:i/>
          <w:iCs/>
        </w:rPr>
        <w:t>NOTE X1:</w:t>
      </w:r>
      <w:r>
        <w:rPr>
          <w:i/>
          <w:iCs/>
        </w:rPr>
        <w:tab/>
      </w:r>
      <w:r>
        <w:rPr>
          <w:i/>
          <w:iCs/>
        </w:rPr>
        <w:t>WT#4 needs to consider the work and conclusions of R20 FS_Sensing_ARC on gNB-based sensing.</w:t>
      </w:r>
    </w:p>
    <w:p w14:paraId="056EA846">
      <w:pPr>
        <w:pStyle w:val="47"/>
        <w:rPr>
          <w:i/>
          <w:iCs/>
        </w:rPr>
      </w:pPr>
    </w:p>
    <w:p w14:paraId="0657AE44">
      <w:pPr>
        <w:pStyle w:val="47"/>
        <w:rPr>
          <w:i/>
          <w:iCs/>
        </w:rPr>
      </w:pPr>
      <w:r>
        <w:rPr>
          <w:i/>
          <w:iCs/>
        </w:rPr>
        <w:t>NOTE X2: The scope of WT#4 includes sensing modes and their selection, where sensing may involve RAN node and UE.</w:t>
      </w:r>
    </w:p>
    <w:p w14:paraId="7F0EA06F">
      <w:pPr>
        <w:pStyle w:val="47"/>
        <w:rPr>
          <w:i/>
          <w:iCs/>
        </w:rPr>
      </w:pPr>
    </w:p>
    <w:p w14:paraId="406AF461">
      <w:pPr>
        <w:pStyle w:val="47"/>
        <w:rPr>
          <w:i/>
          <w:iCs/>
        </w:rPr>
      </w:pPr>
      <w:r>
        <w:rPr>
          <w:i/>
          <w:iCs/>
        </w:rPr>
        <w:t>NOTE X3:</w:t>
      </w:r>
      <w:r>
        <w:rPr>
          <w:i/>
          <w:iCs/>
        </w:rPr>
        <w:tab/>
      </w:r>
      <w:r>
        <w:rPr>
          <w:i/>
          <w:iCs/>
        </w:rPr>
        <w:t xml:space="preserve">Aspects a), b) and e) require coordination with WT#5. The data framework applicable for </w:t>
      </w:r>
      <w:r>
        <w:rPr>
          <w:rFonts w:eastAsia="宋体"/>
          <w:i/>
          <w:iCs/>
        </w:rPr>
        <w:t>collection, distribution and exposure of sensing related data</w:t>
      </w:r>
      <w:r>
        <w:rPr>
          <w:i/>
          <w:iCs/>
        </w:rPr>
        <w:t xml:space="preserve"> is in scope of WT#5.</w:t>
      </w:r>
    </w:p>
    <w:p w14:paraId="0FD7D40B">
      <w:pPr>
        <w:pStyle w:val="47"/>
        <w:rPr>
          <w:i/>
          <w:iCs/>
        </w:rPr>
      </w:pPr>
    </w:p>
    <w:p w14:paraId="2324E0BF">
      <w:pPr>
        <w:pStyle w:val="47"/>
        <w:rPr>
          <w:i/>
          <w:iCs/>
        </w:rPr>
      </w:pPr>
      <w:r>
        <w:rPr>
          <w:i/>
          <w:iCs/>
        </w:rPr>
        <w:t>NOTE X4:</w:t>
      </w:r>
      <w:r>
        <w:rPr>
          <w:i/>
          <w:iCs/>
        </w:rPr>
        <w:tab/>
      </w:r>
      <w:r>
        <w:rPr>
          <w:i/>
          <w:iCs/>
        </w:rPr>
        <w:t>Coordination with RAN WG for RAN aspects, SA3 for privacy and consent aspects, and SA5 for OAM aspects will be needed.</w:t>
      </w:r>
    </w:p>
    <w:p w14:paraId="54DB9F2A">
      <w:pPr>
        <w:pStyle w:val="47"/>
        <w:rPr>
          <w:i/>
          <w:iCs/>
        </w:rPr>
      </w:pPr>
    </w:p>
    <w:p w14:paraId="16208B74">
      <w:pPr>
        <w:pStyle w:val="47"/>
        <w:rPr>
          <w:i/>
          <w:iCs/>
        </w:rPr>
      </w:pPr>
      <w:r>
        <w:rPr>
          <w:i/>
          <w:iCs/>
        </w:rPr>
        <w:t xml:space="preserve">NOTE X5: </w:t>
      </w:r>
      <w:r>
        <w:rPr>
          <w:i/>
          <w:iCs/>
          <w:color w:val="000000"/>
        </w:rPr>
        <w:t>The scope of WT#4 will be aligned with RAN for 6G</w:t>
      </w:r>
      <w:r>
        <w:rPr>
          <w:rFonts w:eastAsiaTheme="minorEastAsia"/>
          <w:i/>
          <w:iCs/>
        </w:rPr>
        <w:t>. SA2 could evaluate the situation in Q1 2026, for possible scoping discussions during Q2 2026.</w:t>
      </w:r>
    </w:p>
    <w:p w14:paraId="50401EC7">
      <w:pPr>
        <w:rPr>
          <w:rFonts w:hint="eastAsia" w:eastAsia="宋体"/>
          <w:shd w:val="clear" w:color="auto" w:fill="FFFFFF" w:themeFill="background1"/>
          <w:lang w:val="en-US" w:eastAsia="zh-CN"/>
        </w:rPr>
      </w:pPr>
    </w:p>
    <w:p w14:paraId="1D50B97C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hint="eastAsia" w:eastAsia="宋体"/>
          <w:shd w:val="clear" w:color="auto" w:fill="FFFFFF" w:themeFill="background1"/>
          <w:lang w:val="en-US" w:eastAsia="zh-CN"/>
        </w:rPr>
        <w:t>+++</w:t>
      </w:r>
    </w:p>
    <w:p w14:paraId="4219B945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hint="eastAsia" w:eastAsia="宋体"/>
          <w:shd w:val="clear" w:color="auto" w:fill="FFFFFF" w:themeFill="background1"/>
          <w:lang w:val="en-US" w:eastAsia="zh-CN"/>
        </w:rPr>
        <w:t>Hence, the related Key Issues are proposed based on the pCR(S2-2508043).</w:t>
      </w:r>
    </w:p>
    <w:p w14:paraId="7B702768">
      <w:pPr>
        <w:rPr>
          <w:rFonts w:hint="default" w:eastAsia="宋体"/>
          <w:lang w:val="en-US" w:eastAsia="zh-CN"/>
        </w:rPr>
      </w:pPr>
    </w:p>
    <w:p w14:paraId="631BC053">
      <w:pPr>
        <w:tabs>
          <w:tab w:val="left" w:pos="1233"/>
          <w:tab w:val="center" w:pos="4819"/>
        </w:tabs>
        <w:jc w:val="center"/>
        <w:rPr>
          <w:ins w:id="0" w:author="CMCC" w:date="2025-09-28T12:26:34Z"/>
          <w:rFonts w:hint="default" w:eastAsia="宋体"/>
          <w:lang w:val="en-US" w:eastAsia="zh-CN"/>
        </w:rPr>
      </w:pPr>
      <w:r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1C86F2EE">
      <w:pPr>
        <w:pStyle w:val="2"/>
        <w:ind w:left="0" w:leftChars="0" w:firstLine="0" w:firstLineChars="0"/>
      </w:pPr>
      <w:bookmarkStart w:id="0" w:name="_Toc57530223"/>
      <w:bookmarkStart w:id="1" w:name="_Toc26386412"/>
      <w:bookmarkStart w:id="2" w:name="_Toc204948588"/>
      <w:bookmarkStart w:id="3" w:name="_Toc43906752"/>
      <w:bookmarkStart w:id="4" w:name="_Toc57236419"/>
      <w:bookmarkStart w:id="5" w:name="_Toc30694614"/>
      <w:bookmarkStart w:id="6" w:name="_Toc54930292"/>
      <w:bookmarkStart w:id="7" w:name="_Toc44311878"/>
      <w:bookmarkStart w:id="8" w:name="_Toc153792589"/>
      <w:bookmarkStart w:id="9" w:name="_Toc206752133"/>
      <w:bookmarkStart w:id="10" w:name="_Toc57236582"/>
      <w:bookmarkStart w:id="11" w:name="_Toc208042615"/>
      <w:bookmarkStart w:id="12" w:name="_Toc50536520"/>
      <w:bookmarkStart w:id="13" w:name="_Toc54968097"/>
      <w:bookmarkStart w:id="14" w:name="_Toc204948715"/>
      <w:bookmarkStart w:id="15" w:name="_Toc43906636"/>
      <w:bookmarkStart w:id="16" w:name="_Toc57532424"/>
      <w:bookmarkStart w:id="17" w:name="_Toc26431218"/>
      <w:bookmarkStart w:id="18" w:name="_Toc153792674"/>
      <w:r>
        <w:t>5.X</w:t>
      </w:r>
      <w: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Key Issue #X: </w:t>
      </w:r>
      <w:del w:id="1" w:author="CMCC" w:date="2025-09-30T15:29:10Z">
        <w:r>
          <w:rPr>
            <w:rFonts w:hint="default"/>
            <w:lang w:val="en-US"/>
          </w:rPr>
          <w:delText>Key Issue Title</w:delText>
        </w:r>
      </w:del>
      <w:ins w:id="2" w:author="CMCC" w:date="2025-10-02T18:49:43Z">
        <w:r>
          <w:rPr>
            <w:rFonts w:hint="eastAsia" w:ascii="Times New Roman" w:eastAsia="宋体"/>
            <w:lang w:val="en-US" w:eastAsia="zh-CN"/>
          </w:rPr>
          <w:t>I</w:t>
        </w:r>
      </w:ins>
      <w:ins w:id="3" w:author="CMCC" w:date="2025-10-02T18:49:43Z">
        <w:r>
          <w:rPr>
            <w:rFonts w:hint="eastAsia"/>
          </w:rPr>
          <w:t>ntegration of Sensing and</w:t>
        </w:r>
      </w:ins>
      <w:ins w:id="4" w:author="CMCC" w:date="2025-10-02T18:49:43Z">
        <w:r>
          <w:rPr>
            <w:rFonts w:hint="eastAsia" w:ascii="Times New Roman" w:eastAsia="宋体"/>
            <w:lang w:val="en-US" w:eastAsia="zh-CN"/>
          </w:rPr>
          <w:t xml:space="preserve"> </w:t>
        </w:r>
      </w:ins>
      <w:ins w:id="5" w:author="CMCC" w:date="2025-10-02T18:49:43Z">
        <w:r>
          <w:rPr>
            <w:rFonts w:hint="eastAsia"/>
          </w:rPr>
          <w:t>Communication</w:t>
        </w:r>
      </w:ins>
    </w:p>
    <w:p w14:paraId="05C88EFF">
      <w:pPr>
        <w:rPr>
          <w:ins w:id="6" w:author="CMCC-0928" w:date="2025-09-29T11:43:10Z"/>
          <w:lang w:val="en-US" w:eastAsia="zh-CN"/>
        </w:rPr>
      </w:pPr>
      <w:ins w:id="7" w:author="CMCC-0928" w:date="2025-09-29T11:43:10Z">
        <w:r>
          <w:rPr>
            <w:rFonts w:hint="eastAsia"/>
            <w:lang w:val="en-US" w:eastAsia="zh-CN"/>
          </w:rPr>
          <w:t>I</w:t>
        </w:r>
      </w:ins>
      <w:ins w:id="8" w:author="CMCC-0928" w:date="2025-09-29T11:43:10Z">
        <w:r>
          <w:rPr>
            <w:lang w:val="en-US" w:eastAsia="zh-CN"/>
          </w:rPr>
          <w:t>t is proposed to study the following key issues:</w:t>
        </w:r>
      </w:ins>
    </w:p>
    <w:p w14:paraId="7109C388">
      <w:pPr>
        <w:rPr>
          <w:ins w:id="9" w:author="CMCC-0928" w:date="2025-09-29T11:43:10Z"/>
          <w:rFonts w:hint="eastAsia"/>
          <w:lang w:val="en-US" w:eastAsia="zh-CN"/>
        </w:rPr>
      </w:pPr>
      <w:ins w:id="10" w:author="CMCC-0928" w:date="2025-09-29T11:43:10Z">
        <w:r>
          <w:rPr>
            <w:rFonts w:hint="eastAsia"/>
            <w:lang w:val="en-US" w:eastAsia="zh-CN"/>
          </w:rPr>
          <w:t>KI#4.1 Study the architecture and function support for sensing, including:</w:t>
        </w:r>
      </w:ins>
    </w:p>
    <w:p w14:paraId="75CDD63C">
      <w:pPr>
        <w:ind w:firstLine="220" w:firstLineChars="100"/>
        <w:rPr>
          <w:ins w:id="11" w:author="CMCC-0928" w:date="2025-09-29T11:43:10Z"/>
          <w:rFonts w:hint="default"/>
          <w:lang w:val="en-US" w:eastAsia="zh-CN"/>
        </w:rPr>
      </w:pPr>
      <w:ins w:id="12" w:author="CMCC-0928" w:date="2025-09-29T11:43:10Z">
        <w:r>
          <w:rPr>
            <w:rFonts w:hint="eastAsia"/>
            <w:lang w:val="en-US" w:eastAsia="zh-CN"/>
          </w:rPr>
          <w:t>KI#4.1.1 Study the s</w:t>
        </w:r>
      </w:ins>
      <w:ins w:id="13" w:author="CMCC-0928" w:date="2025-09-29T11:43:10Z">
        <w:r>
          <w:rPr>
            <w:rFonts w:hint="eastAsia"/>
            <w:lang w:val="en-GB" w:eastAsia="zh-CN"/>
          </w:rPr>
          <w:t>ervice authorization and revocation</w:t>
        </w:r>
      </w:ins>
      <w:ins w:id="14" w:author="CMCC-0928" w:date="2025-09-29T11:43:10Z">
        <w:r>
          <w:rPr>
            <w:rFonts w:hint="eastAsia"/>
            <w:lang w:val="en-US" w:eastAsia="zh-CN"/>
          </w:rPr>
          <w:t>, including:</w:t>
        </w:r>
      </w:ins>
    </w:p>
    <w:p w14:paraId="1E8047BC">
      <w:pPr>
        <w:pStyle w:val="55"/>
        <w:rPr>
          <w:ins w:id="15" w:author="CMCC-0928" w:date="2025-09-29T11:43:10Z"/>
          <w:lang w:eastAsia="zh-CN"/>
        </w:rPr>
      </w:pPr>
      <w:ins w:id="16" w:author="CMCC-0928" w:date="2025-09-29T11:43:10Z">
        <w:r>
          <w:rPr>
            <w:lang w:eastAsia="zh-CN"/>
          </w:rPr>
          <w:t>-</w:t>
        </w:r>
      </w:ins>
      <w:ins w:id="17" w:author="CMCC-0928" w:date="2025-09-29T11:43:10Z">
        <w:r>
          <w:rPr>
            <w:lang w:eastAsia="zh-CN"/>
          </w:rPr>
          <w:tab/>
        </w:r>
      </w:ins>
      <w:ins w:id="18" w:author="CMCC-0928" w:date="2025-09-29T11:43:10Z">
        <w:r>
          <w:rPr>
            <w:rFonts w:hint="eastAsia"/>
            <w:lang w:val="en-US" w:eastAsia="zh-CN"/>
          </w:rPr>
          <w:t>A</w:t>
        </w:r>
      </w:ins>
      <w:ins w:id="19" w:author="CMCC-0928" w:date="2025-09-29T11:43:10Z">
        <w:r>
          <w:rPr>
            <w:lang w:eastAsia="zh-CN"/>
          </w:rPr>
          <w:t>uthorization of Sensing Service requests and revocation of an on-going Sensing Service; and</w:t>
        </w:r>
      </w:ins>
    </w:p>
    <w:p w14:paraId="5D0DC0CC">
      <w:pPr>
        <w:pStyle w:val="55"/>
        <w:rPr>
          <w:ins w:id="20" w:author="CMCC-0928" w:date="2025-09-29T11:43:10Z"/>
          <w:lang w:eastAsia="zh-CN"/>
        </w:rPr>
      </w:pPr>
      <w:ins w:id="21" w:author="CMCC-0928" w:date="2025-09-29T11:43:10Z">
        <w:r>
          <w:rPr>
            <w:rFonts w:hint="eastAsia"/>
            <w:lang w:val="en-US" w:eastAsia="zh-CN"/>
          </w:rPr>
          <w:t>-</w:t>
        </w:r>
      </w:ins>
      <w:ins w:id="22" w:author="CMCC-0928" w:date="2025-09-29T11:43:10Z">
        <w:r>
          <w:rPr>
            <w:rFonts w:hint="eastAsia"/>
            <w:lang w:val="en-US" w:eastAsia="zh-CN"/>
          </w:rPr>
          <w:tab/>
        </w:r>
      </w:ins>
      <w:ins w:id="23" w:author="CMCC-0928" w:date="2025-09-29T11:43:10Z">
        <w:r>
          <w:rPr>
            <w:rFonts w:hint="eastAsia"/>
            <w:lang w:val="en-US" w:eastAsia="zh-CN"/>
          </w:rPr>
          <w:t>A</w:t>
        </w:r>
      </w:ins>
      <w:ins w:id="24" w:author="CMCC-0928" w:date="2025-09-29T11:43:10Z">
        <w:r>
          <w:rPr>
            <w:lang w:eastAsia="zh-CN"/>
          </w:rPr>
          <w:t>uthorization and revocation for the Sensing Entities if applicable.</w:t>
        </w:r>
      </w:ins>
    </w:p>
    <w:p w14:paraId="350A7382">
      <w:pPr>
        <w:rPr>
          <w:ins w:id="25" w:author="CMCC-0928" w:date="2025-09-29T11:43:10Z"/>
          <w:rFonts w:hint="eastAsia"/>
          <w:lang w:val="en-US" w:eastAsia="zh-CN"/>
        </w:rPr>
      </w:pPr>
      <w:ins w:id="26" w:author="CMCC-0928" w:date="2025-09-29T11:43:10Z">
        <w:r>
          <w:rPr>
            <w:rFonts w:hint="eastAsia" w:eastAsia="宋体"/>
            <w:lang w:val="en-US" w:eastAsia="zh-CN"/>
          </w:rPr>
          <w:t xml:space="preserve">  </w:t>
        </w:r>
      </w:ins>
      <w:ins w:id="27" w:author="CMCC-0928" w:date="2025-09-29T11:43:10Z">
        <w:r>
          <w:rPr>
            <w:rFonts w:hint="eastAsia"/>
            <w:lang w:val="en-US" w:eastAsia="zh-CN"/>
          </w:rPr>
          <w:t>KI#4.1.2 Study</w:t>
        </w:r>
      </w:ins>
      <w:ins w:id="28" w:author="CMCC-0928" w:date="2025-09-29T11:43:10Z">
        <w:r>
          <w:rPr>
            <w:rFonts w:hint="eastAsia" w:ascii="Times New Roman" w:hAnsi="Times New Roman" w:eastAsia="Malgun Gothic" w:cs="Times New Roman"/>
            <w:color w:val="000000"/>
            <w:sz w:val="22"/>
            <w:lang w:val="en-US" w:eastAsia="zh-CN" w:bidi="ar-SA"/>
          </w:rPr>
          <w:t xml:space="preserve"> the d</w:t>
        </w:r>
      </w:ins>
      <w:ins w:id="29" w:author="CMCC-0928" w:date="2025-09-29T11:43:10Z">
        <w:r>
          <w:rPr>
            <w:rFonts w:hint="eastAsia" w:ascii="Times New Roman" w:hAnsi="Times New Roman" w:eastAsia="Malgun Gothic" w:cs="Times New Roman"/>
            <w:color w:val="000000"/>
            <w:sz w:val="22"/>
            <w:lang w:val="en-GB" w:eastAsia="zh-CN" w:bidi="ar-SA"/>
          </w:rPr>
          <w:t>iscovery and (re-)selection of Sensing Entities</w:t>
        </w:r>
      </w:ins>
      <w:ins w:id="30" w:author="CMCC-0928" w:date="2025-09-29T11:43:10Z">
        <w:r>
          <w:rPr>
            <w:rFonts w:hint="eastAsia" w:cs="Times New Roman"/>
            <w:color w:val="000000"/>
            <w:sz w:val="22"/>
            <w:lang w:val="en-US" w:eastAsia="zh-CN" w:bidi="ar-SA"/>
          </w:rPr>
          <w:t>,</w:t>
        </w:r>
      </w:ins>
      <w:ins w:id="31" w:author="CMCC-0928" w:date="2025-09-29T11:43:10Z">
        <w:r>
          <w:rPr>
            <w:rFonts w:hint="eastAsia"/>
            <w:lang w:val="en-US" w:eastAsia="zh-CN"/>
          </w:rPr>
          <w:t>, including:</w:t>
        </w:r>
      </w:ins>
    </w:p>
    <w:p w14:paraId="55E1A7CF">
      <w:pPr>
        <w:pStyle w:val="55"/>
        <w:rPr>
          <w:ins w:id="32" w:author="CMCC-0928" w:date="2025-09-29T11:43:10Z"/>
          <w:lang w:eastAsia="zh-CN"/>
        </w:rPr>
      </w:pPr>
      <w:ins w:id="33" w:author="CMCC-0928" w:date="2025-09-29T11:43:10Z">
        <w:r>
          <w:rPr>
            <w:lang w:eastAsia="zh-CN"/>
          </w:rPr>
          <w:t>-</w:t>
        </w:r>
      </w:ins>
      <w:ins w:id="34" w:author="CMCC-0928" w:date="2025-09-29T11:43:10Z">
        <w:r>
          <w:rPr>
            <w:lang w:eastAsia="zh-CN"/>
          </w:rPr>
          <w:tab/>
        </w:r>
      </w:ins>
      <w:ins w:id="35" w:author="CMCC-0928" w:date="2025-09-29T11:43:10Z">
        <w:r>
          <w:rPr>
            <w:lang w:eastAsia="zh-CN"/>
          </w:rPr>
          <w:t>Which entity(ies) performs the discovery and (re-)selection of the Sensing Entity(ies);</w:t>
        </w:r>
      </w:ins>
    </w:p>
    <w:p w14:paraId="1959E879">
      <w:pPr>
        <w:pStyle w:val="55"/>
        <w:rPr>
          <w:ins w:id="36" w:author="CMCC-0928" w:date="2025-09-29T11:43:10Z"/>
          <w:lang w:eastAsia="zh-CN"/>
        </w:rPr>
      </w:pPr>
      <w:ins w:id="37" w:author="CMCC-0928" w:date="2025-09-29T11:43:10Z">
        <w:r>
          <w:rPr>
            <w:lang w:eastAsia="zh-CN"/>
          </w:rPr>
          <w:t>-</w:t>
        </w:r>
      </w:ins>
      <w:ins w:id="38" w:author="CMCC-0928" w:date="2025-09-29T11:43:10Z">
        <w:r>
          <w:rPr>
            <w:lang w:eastAsia="zh-CN"/>
          </w:rPr>
          <w:tab/>
        </w:r>
      </w:ins>
      <w:ins w:id="39" w:author="CMCC-0928" w:date="2025-09-29T11:43:10Z">
        <w:r>
          <w:rPr>
            <w:lang w:eastAsia="zh-CN"/>
          </w:rPr>
          <w:t>What the information and/or criteria are taken into account for the discovery and (re-)selection of the Sensing Entity(ies); and</w:t>
        </w:r>
      </w:ins>
    </w:p>
    <w:p w14:paraId="06A3100B">
      <w:pPr>
        <w:pStyle w:val="55"/>
        <w:rPr>
          <w:ins w:id="40" w:author="CMCC-0928" w:date="2025-09-29T11:43:10Z"/>
          <w:lang w:eastAsia="zh-CN"/>
        </w:rPr>
      </w:pPr>
      <w:ins w:id="41" w:author="CMCC-0928" w:date="2025-09-29T11:43:10Z">
        <w:r>
          <w:rPr>
            <w:lang w:eastAsia="zh-CN"/>
          </w:rPr>
          <w:t>-</w:t>
        </w:r>
      </w:ins>
      <w:ins w:id="42" w:author="CMCC-0928" w:date="2025-09-29T11:43:10Z">
        <w:r>
          <w:rPr>
            <w:lang w:eastAsia="zh-CN"/>
          </w:rPr>
          <w:tab/>
        </w:r>
      </w:ins>
      <w:ins w:id="43" w:author="CMCC-0928" w:date="2025-09-29T11:43:10Z">
        <w:r>
          <w:rPr>
            <w:lang w:eastAsia="zh-CN"/>
          </w:rPr>
          <w:t>The procedure(s) for the discovery and (re-)selection of the Sensing Entity(ies).</w:t>
        </w:r>
      </w:ins>
    </w:p>
    <w:p w14:paraId="46F8F94C">
      <w:pPr>
        <w:rPr>
          <w:ins w:id="44" w:author="CMCC-0928" w:date="2025-09-29T11:43:10Z"/>
          <w:rFonts w:hint="eastAsia"/>
          <w:lang w:val="en-US" w:eastAsia="zh-CN"/>
        </w:rPr>
      </w:pPr>
      <w:ins w:id="45" w:author="CMCC-0928" w:date="2025-09-29T11:43:10Z">
        <w:r>
          <w:rPr>
            <w:rFonts w:hint="eastAsia" w:eastAsia="宋体"/>
            <w:lang w:val="en-US" w:eastAsia="zh-CN"/>
          </w:rPr>
          <w:t xml:space="preserve">  </w:t>
        </w:r>
      </w:ins>
      <w:ins w:id="46" w:author="CMCC-0928" w:date="2025-09-29T11:43:10Z">
        <w:r>
          <w:rPr>
            <w:rFonts w:hint="eastAsia"/>
            <w:lang w:val="en-US" w:eastAsia="zh-CN"/>
          </w:rPr>
          <w:t>KI#4.1.3 Study</w:t>
        </w:r>
      </w:ins>
      <w:ins w:id="47" w:author="CMCC-0928" w:date="2025-09-29T11:43:10Z">
        <w:r>
          <w:rPr>
            <w:rFonts w:hint="eastAsia" w:ascii="Times New Roman" w:hAnsi="Times New Roman" w:eastAsia="Malgun Gothic" w:cs="Times New Roman"/>
            <w:color w:val="000000"/>
            <w:sz w:val="22"/>
            <w:lang w:val="en-US" w:eastAsia="zh-CN" w:bidi="ar-SA"/>
          </w:rPr>
          <w:t xml:space="preserve"> </w:t>
        </w:r>
      </w:ins>
      <w:ins w:id="48" w:author="CMCC-0928" w:date="2025-09-29T11:43:10Z">
        <w:r>
          <w:rPr>
            <w:rFonts w:hint="eastAsia" w:cs="Times New Roman"/>
            <w:color w:val="000000"/>
            <w:sz w:val="22"/>
            <w:lang w:val="en-US" w:eastAsia="zh-CN" w:bidi="ar-SA"/>
          </w:rPr>
          <w:t>c</w:t>
        </w:r>
      </w:ins>
      <w:ins w:id="49" w:author="CMCC-0928" w:date="2025-09-29T11:43:10Z">
        <w:r>
          <w:rPr>
            <w:rFonts w:hint="eastAsia" w:ascii="Times New Roman" w:hAnsi="Times New Roman" w:eastAsia="Malgun Gothic" w:cs="Times New Roman"/>
            <w:color w:val="000000"/>
            <w:sz w:val="22"/>
            <w:lang w:val="en-US" w:eastAsia="zh-CN" w:bidi="ar-SA"/>
          </w:rPr>
          <w:t>onfiguration parameters and policy provisioning to support sensing service</w:t>
        </w:r>
      </w:ins>
      <w:ins w:id="50" w:author="CMCC-0928" w:date="2025-09-29T11:43:10Z">
        <w:r>
          <w:rPr>
            <w:rFonts w:hint="eastAsia"/>
            <w:lang w:val="en-US" w:eastAsia="zh-CN"/>
          </w:rPr>
          <w:t>, including:</w:t>
        </w:r>
      </w:ins>
    </w:p>
    <w:p w14:paraId="02F68BC0">
      <w:pPr>
        <w:pStyle w:val="55"/>
        <w:rPr>
          <w:ins w:id="51" w:author="CMCC-0928" w:date="2025-09-29T11:43:10Z"/>
          <w:rFonts w:hint="default"/>
          <w:lang w:val="en-US" w:eastAsia="zh-CN"/>
        </w:rPr>
      </w:pPr>
      <w:ins w:id="52" w:author="CMCC-0928" w:date="2025-09-29T11:43:10Z">
        <w:r>
          <w:rPr>
            <w:lang w:eastAsia="zh-CN"/>
          </w:rPr>
          <w:t>-</w:t>
        </w:r>
      </w:ins>
      <w:ins w:id="53" w:author="CMCC-0928" w:date="2025-09-29T11:43:10Z">
        <w:r>
          <w:rPr>
            <w:lang w:eastAsia="zh-CN"/>
          </w:rPr>
          <w:tab/>
        </w:r>
      </w:ins>
      <w:ins w:id="54" w:author="CMCC-0928" w:date="2025-09-29T11:43:10Z">
        <w:r>
          <w:rPr>
            <w:lang w:eastAsia="zh-CN"/>
          </w:rPr>
          <w:t>How and what parameters need to be exchanged between the Sensing Entities and the Core Network.</w:t>
        </w:r>
      </w:ins>
    </w:p>
    <w:p w14:paraId="509259BF">
      <w:pPr>
        <w:ind w:firstLine="220" w:firstLineChars="100"/>
        <w:rPr>
          <w:ins w:id="55" w:author="CMCC-0928" w:date="2025-09-29T11:43:10Z"/>
          <w:rFonts w:hint="eastAsia"/>
          <w:lang w:val="en-US" w:eastAsia="zh-CN"/>
        </w:rPr>
      </w:pPr>
      <w:ins w:id="56" w:author="CMCC-0928" w:date="2025-09-29T11:43:10Z">
        <w:r>
          <w:rPr>
            <w:rFonts w:hint="eastAsia"/>
            <w:lang w:val="en-US" w:eastAsia="zh-CN"/>
          </w:rPr>
          <w:t>KI#4.1.4 Study the</w:t>
        </w:r>
      </w:ins>
      <w:ins w:id="57" w:author="CMCC-0928" w:date="2025-09-29T11:43:10Z">
        <w:r>
          <w:rPr>
            <w:rFonts w:hint="eastAsia" w:ascii="Times New Roman" w:hAnsi="Times New Roman" w:eastAsia="Malgun Gothic" w:cs="Times New Roman"/>
            <w:color w:val="000000"/>
            <w:sz w:val="22"/>
            <w:lang w:val="en-US" w:eastAsia="zh-CN" w:bidi="ar-SA"/>
          </w:rPr>
          <w:t xml:space="preserve"> </w:t>
        </w:r>
      </w:ins>
      <w:ins w:id="58" w:author="CMCC-0928" w:date="2025-09-29T11:43:10Z">
        <w:r>
          <w:rPr>
            <w:rFonts w:hint="eastAsia" w:cs="Times New Roman"/>
            <w:color w:val="000000"/>
            <w:sz w:val="22"/>
            <w:lang w:val="en-US" w:eastAsia="zh-CN" w:bidi="ar-SA"/>
          </w:rPr>
          <w:t>c</w:t>
        </w:r>
      </w:ins>
      <w:ins w:id="59" w:author="CMCC-0928" w:date="2025-09-29T11:43:10Z">
        <w:r>
          <w:rPr>
            <w:rFonts w:hint="eastAsia" w:ascii="Times New Roman" w:hAnsi="Times New Roman" w:eastAsia="Malgun Gothic" w:cs="Times New Roman"/>
            <w:color w:val="000000"/>
            <w:sz w:val="22"/>
            <w:lang w:val="en-US" w:eastAsia="zh-CN" w:bidi="ar-SA"/>
          </w:rPr>
          <w:t>ollection, distribution of sensing related data and exposure of sensing result</w:t>
        </w:r>
      </w:ins>
      <w:ins w:id="60" w:author="CMCC-0928" w:date="2025-09-29T11:43:10Z">
        <w:r>
          <w:rPr>
            <w:rFonts w:hint="eastAsia"/>
            <w:lang w:val="en-US" w:eastAsia="zh-CN"/>
          </w:rPr>
          <w:t>, including:</w:t>
        </w:r>
      </w:ins>
    </w:p>
    <w:p w14:paraId="63A1E0AE">
      <w:pPr>
        <w:pStyle w:val="55"/>
        <w:rPr>
          <w:ins w:id="61" w:author="CMCC-0928" w:date="2025-09-29T11:43:10Z"/>
          <w:rFonts w:hint="default"/>
          <w:lang w:val="en-US" w:eastAsia="zh-CN"/>
        </w:rPr>
      </w:pPr>
      <w:ins w:id="62" w:author="CMCC-0928" w:date="2025-09-29T11:43:10Z">
        <w:r>
          <w:rPr>
            <w:lang w:eastAsia="zh-CN"/>
          </w:rPr>
          <w:t>-</w:t>
        </w:r>
      </w:ins>
      <w:ins w:id="63" w:author="CMCC-0928" w:date="2025-09-29T11:43:10Z">
        <w:r>
          <w:rPr>
            <w:lang w:eastAsia="zh-CN"/>
          </w:rPr>
          <w:tab/>
        </w:r>
      </w:ins>
      <w:ins w:id="64" w:author="CMCC-0928" w:date="2025-09-29T11:43:10Z">
        <w:r>
          <w:rPr>
            <w:lang w:eastAsia="zh-CN"/>
          </w:rPr>
          <w:t>How to collect sensing data (and the associated information, if any) for Sensing result generatio</w:t>
        </w:r>
      </w:ins>
      <w:ins w:id="65" w:author="CMCC-0928" w:date="2025-09-29T16:46:16Z">
        <w:r>
          <w:rPr>
            <w:rFonts w:hint="eastAsia"/>
            <w:lang w:val="en-US" w:eastAsia="zh-CN"/>
          </w:rPr>
          <w:t>n</w:t>
        </w:r>
      </w:ins>
      <w:ins w:id="66" w:author="CMCC-0928" w:date="2025-09-29T16:46:14Z">
        <w:r>
          <w:rPr>
            <w:rFonts w:hint="eastAsia"/>
            <w:lang w:val="en-US" w:eastAsia="zh-CN"/>
          </w:rPr>
          <w:t>.</w:t>
        </w:r>
      </w:ins>
    </w:p>
    <w:p w14:paraId="7EE3529A">
      <w:pPr>
        <w:pStyle w:val="55"/>
        <w:rPr>
          <w:ins w:id="67" w:author="CMCC-0928" w:date="2025-09-29T11:43:10Z"/>
          <w:rFonts w:hint="default"/>
          <w:lang w:val="en-US" w:eastAsia="zh-CN"/>
        </w:rPr>
      </w:pPr>
      <w:ins w:id="68" w:author="CMCC-0928" w:date="2025-09-29T11:43:10Z">
        <w:r>
          <w:rPr>
            <w:lang w:eastAsia="zh-CN"/>
          </w:rPr>
          <w:t>-</w:t>
        </w:r>
      </w:ins>
      <w:ins w:id="69" w:author="CMCC-0928" w:date="2025-09-29T11:43:10Z">
        <w:r>
          <w:rPr>
            <w:lang w:eastAsia="zh-CN"/>
          </w:rPr>
          <w:tab/>
        </w:r>
      </w:ins>
      <w:ins w:id="70" w:author="CMCC-0928" w:date="2025-09-29T11:43:10Z">
        <w:r>
          <w:rPr>
            <w:lang w:eastAsia="zh-CN"/>
          </w:rPr>
          <w:t>Which Sensing Function performs Sensing result generation</w:t>
        </w:r>
      </w:ins>
      <w:ins w:id="71" w:author="CMCC-0928" w:date="2025-09-29T16:46:29Z">
        <w:r>
          <w:rPr>
            <w:rFonts w:hint="eastAsia"/>
            <w:lang w:val="en-US" w:eastAsia="zh-CN"/>
          </w:rPr>
          <w:t>.</w:t>
        </w:r>
      </w:ins>
    </w:p>
    <w:p w14:paraId="0799CA66">
      <w:pPr>
        <w:pStyle w:val="55"/>
        <w:rPr>
          <w:ins w:id="72" w:author="CMCC-0928" w:date="2025-09-29T11:43:10Z"/>
          <w:lang w:eastAsia="zh-CN"/>
        </w:rPr>
      </w:pPr>
      <w:ins w:id="73" w:author="CMCC-0928" w:date="2025-09-29T11:43:10Z">
        <w:r>
          <w:rPr>
            <w:lang w:eastAsia="zh-CN"/>
          </w:rPr>
          <w:t>-</w:t>
        </w:r>
      </w:ins>
      <w:ins w:id="74" w:author="CMCC-0928" w:date="2025-09-29T11:43:10Z">
        <w:r>
          <w:rPr>
            <w:lang w:eastAsia="zh-CN"/>
          </w:rPr>
          <w:tab/>
        </w:r>
      </w:ins>
      <w:ins w:id="75" w:author="CMCC-0928" w:date="2025-09-29T11:43:10Z">
        <w:r>
          <w:rPr>
            <w:lang w:eastAsia="zh-CN"/>
          </w:rPr>
          <w:t>Whether and what the above associated information is required for Sensing result generation</w:t>
        </w:r>
      </w:ins>
    </w:p>
    <w:p w14:paraId="2C88ABDC">
      <w:pPr>
        <w:pStyle w:val="55"/>
        <w:rPr>
          <w:ins w:id="76" w:author="CMCC-0928" w:date="2025-09-29T11:43:10Z"/>
          <w:lang w:eastAsia="zh-CN"/>
        </w:rPr>
      </w:pPr>
      <w:ins w:id="77" w:author="CMCC-0928" w:date="2025-09-29T11:43:10Z">
        <w:r>
          <w:rPr>
            <w:lang w:eastAsia="zh-CN"/>
          </w:rPr>
          <w:t>-</w:t>
        </w:r>
      </w:ins>
      <w:ins w:id="78" w:author="CMCC-0928" w:date="2025-09-29T11:43:10Z">
        <w:r>
          <w:rPr>
            <w:lang w:eastAsia="zh-CN"/>
          </w:rPr>
          <w:tab/>
        </w:r>
      </w:ins>
      <w:ins w:id="79" w:author="CMCC-0928" w:date="2025-09-29T11:43:10Z">
        <w:r>
          <w:rPr>
            <w:lang w:eastAsia="zh-CN"/>
          </w:rPr>
          <w:t>Study what types of Sensing results with or without the Sensing contextual information could be exposed from the Core Network to the Sensing Service Consumer.</w:t>
        </w:r>
      </w:ins>
    </w:p>
    <w:p w14:paraId="2037971D">
      <w:pPr>
        <w:pStyle w:val="55"/>
        <w:rPr>
          <w:ins w:id="80" w:author="CMCC-0928" w:date="2025-09-29T11:43:10Z"/>
          <w:lang w:eastAsia="zh-CN"/>
        </w:rPr>
      </w:pPr>
      <w:ins w:id="81" w:author="CMCC-0928" w:date="2025-09-29T11:43:10Z">
        <w:r>
          <w:rPr>
            <w:lang w:eastAsia="zh-CN"/>
          </w:rPr>
          <w:t>-</w:t>
        </w:r>
      </w:ins>
      <w:ins w:id="82" w:author="CMCC-0928" w:date="2025-09-29T11:43:10Z">
        <w:r>
          <w:rPr>
            <w:lang w:eastAsia="zh-CN"/>
          </w:rPr>
          <w:tab/>
        </w:r>
      </w:ins>
      <w:ins w:id="83" w:author="CMCC-0928" w:date="2025-09-29T11:43:10Z">
        <w:r>
          <w:rPr>
            <w:lang w:eastAsia="zh-CN"/>
          </w:rPr>
          <w:t>How the Core Network exposes Sensing results to the Sensing Service Consumer (e.g. one time, periodic or event trigger).</w:t>
        </w:r>
      </w:ins>
    </w:p>
    <w:p w14:paraId="19CA6F79">
      <w:pPr>
        <w:pStyle w:val="47"/>
        <w:spacing w:before="0" w:after="180"/>
        <w:ind w:left="1168" w:leftChars="271" w:hanging="572" w:hangingChars="286"/>
        <w:jc w:val="left"/>
        <w:rPr>
          <w:ins w:id="84" w:author="CMCC-0928" w:date="2025-09-29T11:43:10Z"/>
          <w:rFonts w:hint="default" w:ascii="Times New Roman" w:hAnsi="Times New Roman" w:eastAsia="Times New Roman" w:cs="Times New Roman"/>
          <w:sz w:val="20"/>
          <w:lang w:val="en-US" w:eastAsia="zh-CN"/>
        </w:rPr>
      </w:pPr>
    </w:p>
    <w:p w14:paraId="42766358">
      <w:pPr>
        <w:rPr>
          <w:ins w:id="85" w:author="CMCC-0928" w:date="2025-09-29T11:43:10Z"/>
          <w:rFonts w:hint="eastAsia"/>
          <w:lang w:val="en-US" w:eastAsia="zh-CN"/>
        </w:rPr>
      </w:pPr>
      <w:ins w:id="86" w:author="CMCC-0928" w:date="2025-09-29T11:43:10Z">
        <w:r>
          <w:rPr>
            <w:rFonts w:hint="eastAsia"/>
            <w:lang w:val="en-US" w:eastAsia="zh-CN"/>
          </w:rPr>
          <w:t xml:space="preserve">KI#4.2 Study how to support sensing continuity in consideration of mobility of sensing entities and/or target objects, including </w:t>
        </w:r>
      </w:ins>
    </w:p>
    <w:p w14:paraId="784F01B6">
      <w:pPr>
        <w:pStyle w:val="55"/>
        <w:rPr>
          <w:ins w:id="87" w:author="CMCC-0928" w:date="2025-09-29T11:43:10Z"/>
          <w:rFonts w:hint="eastAsia"/>
          <w:lang w:val="en-US" w:eastAsia="zh-CN"/>
        </w:rPr>
      </w:pPr>
      <w:ins w:id="88" w:author="CMCC-0928" w:date="2025-09-29T11:43:10Z">
        <w:r>
          <w:rPr>
            <w:lang w:eastAsia="zh-CN"/>
          </w:rPr>
          <w:t>-</w:t>
        </w:r>
      </w:ins>
      <w:ins w:id="89" w:author="CMCC-0928" w:date="2025-09-29T11:43:10Z">
        <w:r>
          <w:rPr>
            <w:lang w:eastAsia="zh-CN"/>
          </w:rPr>
          <w:tab/>
        </w:r>
      </w:ins>
      <w:ins w:id="90" w:author="CMCC-0928" w:date="2025-09-29T11:44:51Z">
        <w:r>
          <w:rPr>
            <w:rFonts w:hint="eastAsia"/>
            <w:lang w:val="en-US" w:eastAsia="zh-CN"/>
          </w:rPr>
          <w:t>W</w:t>
        </w:r>
      </w:ins>
      <w:ins w:id="91" w:author="CMCC-0928" w:date="2025-09-29T11:43:10Z">
        <w:r>
          <w:rPr>
            <w:rFonts w:hint="eastAsia"/>
            <w:lang w:val="en-US" w:eastAsia="zh-CN"/>
          </w:rPr>
          <w:t>hether and how to support sensing entities re-selection, sensing context synchronization, sensing transmission path reestablishment, and so on.</w:t>
        </w:r>
      </w:ins>
    </w:p>
    <w:p w14:paraId="70DF9314">
      <w:pPr>
        <w:pStyle w:val="55"/>
        <w:rPr>
          <w:ins w:id="92" w:author="CMCC-0928" w:date="2025-09-29T11:43:10Z"/>
          <w:rFonts w:hint="default"/>
          <w:lang w:val="en-US" w:eastAsia="zh-CN"/>
        </w:rPr>
      </w:pPr>
    </w:p>
    <w:p w14:paraId="08E49820">
      <w:pPr>
        <w:rPr>
          <w:ins w:id="93" w:author="CMCC-0928" w:date="2025-09-29T11:43:10Z"/>
          <w:rFonts w:hint="eastAsia"/>
          <w:lang w:val="en-US" w:eastAsia="zh-CN"/>
        </w:rPr>
      </w:pPr>
      <w:ins w:id="94" w:author="CMCC-0928" w:date="2025-09-29T11:43:10Z">
        <w:r>
          <w:rPr>
            <w:rFonts w:hint="eastAsia"/>
            <w:lang w:val="en-US" w:eastAsia="zh-CN"/>
          </w:rPr>
          <w:t>KI#4.3 Study how to support non-3GPP sensing and data fusion, including:</w:t>
        </w:r>
      </w:ins>
    </w:p>
    <w:p w14:paraId="7713683A">
      <w:pPr>
        <w:pStyle w:val="55"/>
        <w:rPr>
          <w:ins w:id="95" w:author="CMCC-0928" w:date="2025-09-29T11:43:10Z"/>
          <w:lang w:val="en-US" w:eastAsia="zh-CN"/>
        </w:rPr>
      </w:pPr>
      <w:ins w:id="96" w:author="CMCC-0928" w:date="2025-09-29T11:43:10Z">
        <w:r>
          <w:rPr>
            <w:rFonts w:hint="eastAsia"/>
            <w:lang w:val="en-US" w:eastAsia="zh-CN"/>
          </w:rPr>
          <w:t>-</w:t>
        </w:r>
      </w:ins>
      <w:ins w:id="97" w:author="CMCC-0928" w:date="2025-09-29T11:43:10Z">
        <w:r>
          <w:rPr>
            <w:rFonts w:hint="eastAsia"/>
            <w:lang w:val="en-US" w:eastAsia="zh-CN"/>
          </w:rPr>
          <w:tab/>
        </w:r>
      </w:ins>
      <w:ins w:id="98" w:author="CMCC-0928" w:date="2025-09-29T11:43:10Z">
        <w:r>
          <w:rPr>
            <w:rFonts w:hint="eastAsia"/>
            <w:lang w:val="en-US" w:eastAsia="zh-CN"/>
          </w:rPr>
          <w:t>Whether and how to support the collection of other type of data from non-3GPP Sensors (e.g., Camera, LiDAR and Radar deployed by operators) and make data fusion with the 3GPP sensing data.</w:t>
        </w:r>
      </w:ins>
    </w:p>
    <w:p w14:paraId="46ACDD9D">
      <w:pPr>
        <w:pStyle w:val="55"/>
        <w:rPr>
          <w:ins w:id="99" w:author="CMCC-0928" w:date="2025-09-29T11:43:10Z"/>
          <w:rFonts w:hint="default"/>
          <w:lang w:val="en-US" w:eastAsia="zh-CN"/>
        </w:rPr>
      </w:pPr>
      <w:ins w:id="100" w:author="CMCC-0928" w:date="2025-09-29T11:43:10Z">
        <w:r>
          <w:rPr>
            <w:lang w:eastAsia="zh-CN"/>
          </w:rPr>
          <w:t>-</w:t>
        </w:r>
      </w:ins>
      <w:ins w:id="101" w:author="CMCC-0928" w:date="2025-09-29T11:43:10Z">
        <w:r>
          <w:rPr>
            <w:lang w:eastAsia="zh-CN"/>
          </w:rPr>
          <w:tab/>
        </w:r>
      </w:ins>
      <w:ins w:id="102" w:author="CMCC-0928" w:date="2025-09-29T11:43:10Z">
        <w:r>
          <w:rPr>
            <w:rFonts w:hint="eastAsia"/>
            <w:lang w:val="en-US" w:eastAsia="zh-CN"/>
          </w:rPr>
          <w:t>Whether and how to support the integration of non-3GPP sensors with 6G system.</w:t>
        </w:r>
      </w:ins>
    </w:p>
    <w:p w14:paraId="519E2C34">
      <w:pPr>
        <w:pStyle w:val="55"/>
        <w:rPr>
          <w:ins w:id="103" w:author="CMCC-0928" w:date="2025-09-29T11:44:11Z"/>
          <w:rFonts w:hint="eastAsia"/>
          <w:lang w:val="en-US" w:eastAsia="zh-CN"/>
        </w:rPr>
      </w:pPr>
      <w:ins w:id="104" w:author="CMCC-0928" w:date="2025-09-29T11:43:10Z">
        <w:r>
          <w:rPr>
            <w:rFonts w:hint="eastAsia"/>
            <w:lang w:eastAsia="zh-CN"/>
          </w:rPr>
          <w:t>-</w:t>
        </w:r>
      </w:ins>
      <w:ins w:id="105" w:author="CMCC-0928" w:date="2025-09-29T11:43:10Z">
        <w:r>
          <w:rPr>
            <w:lang w:eastAsia="zh-CN"/>
          </w:rPr>
          <w:tab/>
        </w:r>
      </w:ins>
      <w:ins w:id="106" w:author="CMCC-0928" w:date="2025-09-29T11:43:10Z">
        <w:r>
          <w:rPr>
            <w:rFonts w:hint="eastAsia"/>
            <w:lang w:val="en-US" w:eastAsia="zh-CN"/>
          </w:rPr>
          <w:t>Whether and how to</w:t>
        </w:r>
      </w:ins>
      <w:ins w:id="107" w:author="CMCC-0928" w:date="2025-09-29T11:43:10Z">
        <w:r>
          <w:rPr>
            <w:lang w:eastAsia="zh-CN"/>
          </w:rPr>
          <w:t xml:space="preserve"> </w:t>
        </w:r>
      </w:ins>
      <w:ins w:id="108" w:author="CMCC" w:date="2025-10-03T10:42:02Z">
        <w:r>
          <w:rPr>
            <w:rFonts w:hint="eastAsia"/>
            <w:lang w:val="en-US" w:eastAsia="zh-CN"/>
          </w:rPr>
          <w:t>per</w:t>
        </w:r>
      </w:ins>
      <w:ins w:id="109" w:author="CMCC" w:date="2025-10-03T10:42:03Z">
        <w:r>
          <w:rPr>
            <w:rFonts w:hint="eastAsia"/>
            <w:lang w:val="en-US" w:eastAsia="zh-CN"/>
          </w:rPr>
          <w:t>for</w:t>
        </w:r>
      </w:ins>
      <w:ins w:id="110" w:author="CMCC" w:date="2025-10-03T10:42:05Z">
        <w:r>
          <w:rPr>
            <w:rFonts w:hint="eastAsia"/>
            <w:lang w:val="en-US" w:eastAsia="zh-CN"/>
          </w:rPr>
          <w:t xml:space="preserve">m </w:t>
        </w:r>
      </w:ins>
      <w:ins w:id="111" w:author="CMCC-0928" w:date="2025-09-29T11:43:10Z">
        <w:bookmarkStart w:id="19" w:name="_GoBack"/>
        <w:bookmarkEnd w:id="19"/>
        <w:r>
          <w:rPr>
            <w:rFonts w:hint="eastAsia"/>
            <w:lang w:val="en-US" w:eastAsia="zh-CN"/>
          </w:rPr>
          <w:t>the f</w:t>
        </w:r>
      </w:ins>
      <w:ins w:id="112" w:author="CMCC-0928" w:date="2025-09-29T11:43:10Z">
        <w:r>
          <w:rPr>
            <w:lang w:eastAsia="zh-CN"/>
          </w:rPr>
          <w:t>usion of 3GPP sensing data and other type of sensing data from non-3GPP Sensors (e.g., Camera, LiDAR)</w:t>
        </w:r>
      </w:ins>
      <w:ins w:id="113" w:author="CMCC-0928" w:date="2025-09-29T11:43:10Z">
        <w:r>
          <w:rPr>
            <w:rFonts w:hint="eastAsia"/>
            <w:lang w:val="en-US" w:eastAsia="zh-CN"/>
          </w:rPr>
          <w:t xml:space="preserve"> and the i</w:t>
        </w:r>
      </w:ins>
      <w:ins w:id="114" w:author="CMCC-0928" w:date="2025-09-29T11:43:10Z">
        <w:r>
          <w:rPr>
            <w:lang w:eastAsia="zh-CN"/>
          </w:rPr>
          <w:t xml:space="preserve">nteraction between </w:t>
        </w:r>
      </w:ins>
      <w:ins w:id="115" w:author="CMCC-0928" w:date="2025-09-29T11:43:10Z">
        <w:r>
          <w:rPr>
            <w:rFonts w:hint="eastAsia"/>
            <w:lang w:val="en-US" w:eastAsia="zh-CN"/>
          </w:rPr>
          <w:t xml:space="preserve">6G </w:t>
        </w:r>
      </w:ins>
      <w:ins w:id="116" w:author="CMCC-0928" w:date="2025-09-29T11:43:10Z">
        <w:r>
          <w:rPr>
            <w:lang w:eastAsia="zh-CN"/>
          </w:rPr>
          <w:t xml:space="preserve">network </w:t>
        </w:r>
      </w:ins>
      <w:ins w:id="117" w:author="CMCC-0928" w:date="2025-09-29T11:43:10Z">
        <w:r>
          <w:rPr>
            <w:rFonts w:hint="eastAsia"/>
            <w:lang w:val="en-US" w:eastAsia="zh-CN"/>
          </w:rPr>
          <w:t xml:space="preserve">sensing </w:t>
        </w:r>
      </w:ins>
      <w:ins w:id="118" w:author="CMCC-0928" w:date="2025-09-29T11:43:10Z">
        <w:r>
          <w:rPr>
            <w:lang w:eastAsia="zh-CN"/>
          </w:rPr>
          <w:t>functionalities</w:t>
        </w:r>
      </w:ins>
      <w:ins w:id="119" w:author="CMCC-0928" w:date="2025-09-29T11:43:10Z">
        <w:r>
          <w:rPr>
            <w:rFonts w:hint="eastAsia"/>
            <w:lang w:val="en-US" w:eastAsia="zh-CN"/>
          </w:rPr>
          <w:t xml:space="preserve"> and non-3GPP sensors.</w:t>
        </w:r>
      </w:ins>
    </w:p>
    <w:p w14:paraId="7FFC48B3">
      <w:pPr>
        <w:pStyle w:val="47"/>
        <w:ind w:left="0" w:firstLine="0"/>
        <w:rPr>
          <w:rFonts w:hint="default"/>
          <w:lang w:val="en-US" w:eastAsia="zh-CN"/>
        </w:rPr>
      </w:pPr>
      <w:ins w:id="120" w:author="CMCC-0928" w:date="2025-09-29T11:44:12Z">
        <w:r>
          <w:rPr>
            <w:lang w:eastAsia="zh-CN"/>
          </w:rPr>
          <w:t>NOTE:</w:t>
        </w:r>
      </w:ins>
      <w:r>
        <w:rPr>
          <w:rFonts w:hint="eastAsia"/>
          <w:lang w:val="en-US" w:eastAsia="zh-CN"/>
        </w:rPr>
        <w:t xml:space="preserve"> </w:t>
      </w:r>
      <w:ins w:id="121" w:author="CMCC-0928" w:date="2025-09-29T11:44:12Z">
        <w:r>
          <w:rPr>
            <w:lang w:eastAsia="zh-CN"/>
          </w:rPr>
          <w:t>Implications to RAN or RAN dependent aspects will be coordinated with RAN WGs.</w:t>
        </w:r>
      </w:ins>
    </w:p>
    <w:p w14:paraId="1D9CA580">
      <w:pPr>
        <w:jc w:val="center"/>
        <w:rPr>
          <w:color w:val="auto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160B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5F6AE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09490E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E88EE13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0C748"/>
  <w:p w14:paraId="6C1A09D1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0928">
    <w15:presenceInfo w15:providerId="None" w15:userId="CMCC-0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0B9"/>
    <w:rsid w:val="000012DF"/>
    <w:rsid w:val="00001807"/>
    <w:rsid w:val="000019C3"/>
    <w:rsid w:val="00001A46"/>
    <w:rsid w:val="00003C6A"/>
    <w:rsid w:val="0000552F"/>
    <w:rsid w:val="00005766"/>
    <w:rsid w:val="00005947"/>
    <w:rsid w:val="00005A1B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8AE"/>
    <w:rsid w:val="00016E2A"/>
    <w:rsid w:val="00017181"/>
    <w:rsid w:val="0001799B"/>
    <w:rsid w:val="000213C7"/>
    <w:rsid w:val="00021AA5"/>
    <w:rsid w:val="00021DCF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283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2FC"/>
    <w:rsid w:val="0004098D"/>
    <w:rsid w:val="000414D4"/>
    <w:rsid w:val="00041F82"/>
    <w:rsid w:val="00042937"/>
    <w:rsid w:val="00042A8E"/>
    <w:rsid w:val="00042AC1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47EFD"/>
    <w:rsid w:val="00050822"/>
    <w:rsid w:val="00050C5B"/>
    <w:rsid w:val="00050EFD"/>
    <w:rsid w:val="0005146A"/>
    <w:rsid w:val="000514F7"/>
    <w:rsid w:val="000515A4"/>
    <w:rsid w:val="00051B8E"/>
    <w:rsid w:val="000532E8"/>
    <w:rsid w:val="00053C8E"/>
    <w:rsid w:val="0005471A"/>
    <w:rsid w:val="0005624B"/>
    <w:rsid w:val="00056376"/>
    <w:rsid w:val="00057E03"/>
    <w:rsid w:val="00057FF2"/>
    <w:rsid w:val="0006043D"/>
    <w:rsid w:val="00060936"/>
    <w:rsid w:val="00060A90"/>
    <w:rsid w:val="00060CB1"/>
    <w:rsid w:val="00060F49"/>
    <w:rsid w:val="00061054"/>
    <w:rsid w:val="00061B32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67B56"/>
    <w:rsid w:val="000701CD"/>
    <w:rsid w:val="00070CDC"/>
    <w:rsid w:val="0007102B"/>
    <w:rsid w:val="00071D84"/>
    <w:rsid w:val="00072F43"/>
    <w:rsid w:val="00073DED"/>
    <w:rsid w:val="000746D6"/>
    <w:rsid w:val="00074CE4"/>
    <w:rsid w:val="000766A7"/>
    <w:rsid w:val="00077B2C"/>
    <w:rsid w:val="00077D47"/>
    <w:rsid w:val="0008293A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97FA2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5EB3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1EF9"/>
    <w:rsid w:val="000D3714"/>
    <w:rsid w:val="000D39E0"/>
    <w:rsid w:val="000D486F"/>
    <w:rsid w:val="000D6BDE"/>
    <w:rsid w:val="000D6FF7"/>
    <w:rsid w:val="000D707D"/>
    <w:rsid w:val="000D719E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E79F2"/>
    <w:rsid w:val="000F03A1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DC0"/>
    <w:rsid w:val="000F3F78"/>
    <w:rsid w:val="000F4B88"/>
    <w:rsid w:val="000F531E"/>
    <w:rsid w:val="000F5997"/>
    <w:rsid w:val="000F59C8"/>
    <w:rsid w:val="000F6427"/>
    <w:rsid w:val="000F662F"/>
    <w:rsid w:val="000F698F"/>
    <w:rsid w:val="000F71F7"/>
    <w:rsid w:val="000F7341"/>
    <w:rsid w:val="000F748D"/>
    <w:rsid w:val="00100517"/>
    <w:rsid w:val="00101867"/>
    <w:rsid w:val="00102199"/>
    <w:rsid w:val="00102440"/>
    <w:rsid w:val="001058C9"/>
    <w:rsid w:val="00105CC1"/>
    <w:rsid w:val="00105DD5"/>
    <w:rsid w:val="0010677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6F24"/>
    <w:rsid w:val="001172B4"/>
    <w:rsid w:val="001178B5"/>
    <w:rsid w:val="00120EAE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A6F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70C"/>
    <w:rsid w:val="00136C20"/>
    <w:rsid w:val="00136CEB"/>
    <w:rsid w:val="0014039C"/>
    <w:rsid w:val="0014063D"/>
    <w:rsid w:val="00140A26"/>
    <w:rsid w:val="00141347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4971"/>
    <w:rsid w:val="00164CAA"/>
    <w:rsid w:val="001664B1"/>
    <w:rsid w:val="00166A7E"/>
    <w:rsid w:val="00167087"/>
    <w:rsid w:val="0016709B"/>
    <w:rsid w:val="00170BF6"/>
    <w:rsid w:val="00170C04"/>
    <w:rsid w:val="00171575"/>
    <w:rsid w:val="001723E7"/>
    <w:rsid w:val="001730E4"/>
    <w:rsid w:val="0017350A"/>
    <w:rsid w:val="001737FC"/>
    <w:rsid w:val="001738EE"/>
    <w:rsid w:val="00173B54"/>
    <w:rsid w:val="00173CD5"/>
    <w:rsid w:val="00174B32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F81"/>
    <w:rsid w:val="00181C97"/>
    <w:rsid w:val="00181F03"/>
    <w:rsid w:val="00182C05"/>
    <w:rsid w:val="00182F84"/>
    <w:rsid w:val="00183CFA"/>
    <w:rsid w:val="00183F43"/>
    <w:rsid w:val="00183FF4"/>
    <w:rsid w:val="0018419B"/>
    <w:rsid w:val="00184C73"/>
    <w:rsid w:val="0018596F"/>
    <w:rsid w:val="00185DAD"/>
    <w:rsid w:val="00185EF2"/>
    <w:rsid w:val="001874BC"/>
    <w:rsid w:val="00187D1D"/>
    <w:rsid w:val="00190E5E"/>
    <w:rsid w:val="001927BE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00E5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0729"/>
    <w:rsid w:val="001C23B5"/>
    <w:rsid w:val="001C2589"/>
    <w:rsid w:val="001C2C24"/>
    <w:rsid w:val="001C2D1E"/>
    <w:rsid w:val="001C2DE0"/>
    <w:rsid w:val="001C31E1"/>
    <w:rsid w:val="001C3F12"/>
    <w:rsid w:val="001C532F"/>
    <w:rsid w:val="001C7307"/>
    <w:rsid w:val="001C777C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4F8"/>
    <w:rsid w:val="001E091E"/>
    <w:rsid w:val="001E109B"/>
    <w:rsid w:val="001E3899"/>
    <w:rsid w:val="001E3D56"/>
    <w:rsid w:val="001E4193"/>
    <w:rsid w:val="001E4BCE"/>
    <w:rsid w:val="001E4FF1"/>
    <w:rsid w:val="001E5006"/>
    <w:rsid w:val="001E5B3C"/>
    <w:rsid w:val="001E60AC"/>
    <w:rsid w:val="001E6676"/>
    <w:rsid w:val="001E66C3"/>
    <w:rsid w:val="001E73F3"/>
    <w:rsid w:val="001F1CC4"/>
    <w:rsid w:val="001F29FE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55D"/>
    <w:rsid w:val="002139DA"/>
    <w:rsid w:val="00214C23"/>
    <w:rsid w:val="00215154"/>
    <w:rsid w:val="00215708"/>
    <w:rsid w:val="00215821"/>
    <w:rsid w:val="00216481"/>
    <w:rsid w:val="0021672B"/>
    <w:rsid w:val="002168B6"/>
    <w:rsid w:val="00216972"/>
    <w:rsid w:val="00216BE9"/>
    <w:rsid w:val="0021759D"/>
    <w:rsid w:val="002175D3"/>
    <w:rsid w:val="00217EAF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0DF"/>
    <w:rsid w:val="002271EC"/>
    <w:rsid w:val="0022756F"/>
    <w:rsid w:val="0023060A"/>
    <w:rsid w:val="00230830"/>
    <w:rsid w:val="002313FA"/>
    <w:rsid w:val="0023191A"/>
    <w:rsid w:val="00231ECC"/>
    <w:rsid w:val="00232164"/>
    <w:rsid w:val="00232241"/>
    <w:rsid w:val="00232CF7"/>
    <w:rsid w:val="00232E16"/>
    <w:rsid w:val="002333E3"/>
    <w:rsid w:val="00233A6D"/>
    <w:rsid w:val="00234272"/>
    <w:rsid w:val="00235463"/>
    <w:rsid w:val="00235596"/>
    <w:rsid w:val="00235E62"/>
    <w:rsid w:val="0023698B"/>
    <w:rsid w:val="00236AE0"/>
    <w:rsid w:val="002373F6"/>
    <w:rsid w:val="00237B44"/>
    <w:rsid w:val="00237DD4"/>
    <w:rsid w:val="002400F7"/>
    <w:rsid w:val="00240D41"/>
    <w:rsid w:val="00240E91"/>
    <w:rsid w:val="002423C0"/>
    <w:rsid w:val="00242E98"/>
    <w:rsid w:val="00243FC2"/>
    <w:rsid w:val="00244268"/>
    <w:rsid w:val="00244622"/>
    <w:rsid w:val="00244C4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330E"/>
    <w:rsid w:val="002542EE"/>
    <w:rsid w:val="002543CA"/>
    <w:rsid w:val="002548AD"/>
    <w:rsid w:val="002548F6"/>
    <w:rsid w:val="00254B95"/>
    <w:rsid w:val="00254CBE"/>
    <w:rsid w:val="002557C4"/>
    <w:rsid w:val="00255E41"/>
    <w:rsid w:val="002571BE"/>
    <w:rsid w:val="00257617"/>
    <w:rsid w:val="00257AD4"/>
    <w:rsid w:val="00257BE2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5D5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550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5868"/>
    <w:rsid w:val="00286085"/>
    <w:rsid w:val="00286297"/>
    <w:rsid w:val="00286543"/>
    <w:rsid w:val="00286726"/>
    <w:rsid w:val="00286841"/>
    <w:rsid w:val="00286A80"/>
    <w:rsid w:val="00286CD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138"/>
    <w:rsid w:val="00295F2F"/>
    <w:rsid w:val="002960C9"/>
    <w:rsid w:val="00296203"/>
    <w:rsid w:val="00297678"/>
    <w:rsid w:val="002A00CB"/>
    <w:rsid w:val="002A0580"/>
    <w:rsid w:val="002A1EA7"/>
    <w:rsid w:val="002A2666"/>
    <w:rsid w:val="002A3B1F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41A"/>
    <w:rsid w:val="002B29C6"/>
    <w:rsid w:val="002B3E1B"/>
    <w:rsid w:val="002B478C"/>
    <w:rsid w:val="002B4B6C"/>
    <w:rsid w:val="002B5716"/>
    <w:rsid w:val="002B5735"/>
    <w:rsid w:val="002B6540"/>
    <w:rsid w:val="002B6F5D"/>
    <w:rsid w:val="002B6F6D"/>
    <w:rsid w:val="002B7FBF"/>
    <w:rsid w:val="002C0540"/>
    <w:rsid w:val="002C0F98"/>
    <w:rsid w:val="002C10FD"/>
    <w:rsid w:val="002C1167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5173"/>
    <w:rsid w:val="002D5283"/>
    <w:rsid w:val="002D546B"/>
    <w:rsid w:val="002D5B54"/>
    <w:rsid w:val="002D6387"/>
    <w:rsid w:val="002D6864"/>
    <w:rsid w:val="002D6C62"/>
    <w:rsid w:val="002D7462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2F7EAF"/>
    <w:rsid w:val="0030044D"/>
    <w:rsid w:val="003010FA"/>
    <w:rsid w:val="00301CA7"/>
    <w:rsid w:val="003021F2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910"/>
    <w:rsid w:val="00307E1B"/>
    <w:rsid w:val="00311243"/>
    <w:rsid w:val="003112FC"/>
    <w:rsid w:val="0031293A"/>
    <w:rsid w:val="00313C73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339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27BE3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8EC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CB0"/>
    <w:rsid w:val="00354E09"/>
    <w:rsid w:val="003551F1"/>
    <w:rsid w:val="003553E9"/>
    <w:rsid w:val="003555F9"/>
    <w:rsid w:val="003558CA"/>
    <w:rsid w:val="00355BF7"/>
    <w:rsid w:val="003560E8"/>
    <w:rsid w:val="00356E21"/>
    <w:rsid w:val="0035734C"/>
    <w:rsid w:val="003600BE"/>
    <w:rsid w:val="00360485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52E2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5E0"/>
    <w:rsid w:val="003728B2"/>
    <w:rsid w:val="00372D86"/>
    <w:rsid w:val="00373960"/>
    <w:rsid w:val="003749DF"/>
    <w:rsid w:val="00375189"/>
    <w:rsid w:val="00375F40"/>
    <w:rsid w:val="0037621C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2BDA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3B1"/>
    <w:rsid w:val="003B0A57"/>
    <w:rsid w:val="003B2327"/>
    <w:rsid w:val="003B2355"/>
    <w:rsid w:val="003B2D96"/>
    <w:rsid w:val="003B4119"/>
    <w:rsid w:val="003B427A"/>
    <w:rsid w:val="003B4DEB"/>
    <w:rsid w:val="003B5F01"/>
    <w:rsid w:val="003B5FD3"/>
    <w:rsid w:val="003B649F"/>
    <w:rsid w:val="003B709F"/>
    <w:rsid w:val="003B7B76"/>
    <w:rsid w:val="003C1990"/>
    <w:rsid w:val="003C1A4A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32BA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13"/>
    <w:rsid w:val="00404CCA"/>
    <w:rsid w:val="00406959"/>
    <w:rsid w:val="004069E8"/>
    <w:rsid w:val="004070EC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2B1"/>
    <w:rsid w:val="00416B84"/>
    <w:rsid w:val="004175A3"/>
    <w:rsid w:val="00417969"/>
    <w:rsid w:val="00420A03"/>
    <w:rsid w:val="00420EE4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2C6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19DA"/>
    <w:rsid w:val="00442ECC"/>
    <w:rsid w:val="00444A1F"/>
    <w:rsid w:val="00446204"/>
    <w:rsid w:val="0044663C"/>
    <w:rsid w:val="0044696E"/>
    <w:rsid w:val="00446A13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4FA0"/>
    <w:rsid w:val="00465CD4"/>
    <w:rsid w:val="00465D0D"/>
    <w:rsid w:val="0046631D"/>
    <w:rsid w:val="0046710D"/>
    <w:rsid w:val="0046781F"/>
    <w:rsid w:val="00467E14"/>
    <w:rsid w:val="004713A2"/>
    <w:rsid w:val="00473743"/>
    <w:rsid w:val="00473DCD"/>
    <w:rsid w:val="00473E9E"/>
    <w:rsid w:val="00474AF9"/>
    <w:rsid w:val="00474B2E"/>
    <w:rsid w:val="00475D97"/>
    <w:rsid w:val="00475F5D"/>
    <w:rsid w:val="004773C2"/>
    <w:rsid w:val="00477F7A"/>
    <w:rsid w:val="004802FC"/>
    <w:rsid w:val="00480F9E"/>
    <w:rsid w:val="0048200C"/>
    <w:rsid w:val="00482341"/>
    <w:rsid w:val="004831FA"/>
    <w:rsid w:val="00483505"/>
    <w:rsid w:val="0048358E"/>
    <w:rsid w:val="00483C42"/>
    <w:rsid w:val="00483CE6"/>
    <w:rsid w:val="0048482B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1770"/>
    <w:rsid w:val="004918B8"/>
    <w:rsid w:val="0049243B"/>
    <w:rsid w:val="00493803"/>
    <w:rsid w:val="00493DB5"/>
    <w:rsid w:val="00494594"/>
    <w:rsid w:val="004954F7"/>
    <w:rsid w:val="00496AF6"/>
    <w:rsid w:val="00497D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AEA"/>
    <w:rsid w:val="004B3B33"/>
    <w:rsid w:val="004B4048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C7DF0"/>
    <w:rsid w:val="004D044E"/>
    <w:rsid w:val="004D113C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4E4"/>
    <w:rsid w:val="004E4723"/>
    <w:rsid w:val="004E4BE0"/>
    <w:rsid w:val="004E5F19"/>
    <w:rsid w:val="004E60C7"/>
    <w:rsid w:val="004E61F0"/>
    <w:rsid w:val="004E6B35"/>
    <w:rsid w:val="004E6D79"/>
    <w:rsid w:val="004F0454"/>
    <w:rsid w:val="004F0713"/>
    <w:rsid w:val="004F0824"/>
    <w:rsid w:val="004F1BF8"/>
    <w:rsid w:val="004F208F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358"/>
    <w:rsid w:val="004F7B08"/>
    <w:rsid w:val="004F7B98"/>
    <w:rsid w:val="0050049F"/>
    <w:rsid w:val="0050056D"/>
    <w:rsid w:val="0050065F"/>
    <w:rsid w:val="005008DB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5972"/>
    <w:rsid w:val="005161E0"/>
    <w:rsid w:val="0051708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386F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0C5"/>
    <w:rsid w:val="00552350"/>
    <w:rsid w:val="00552482"/>
    <w:rsid w:val="00553CB2"/>
    <w:rsid w:val="005541B1"/>
    <w:rsid w:val="00555332"/>
    <w:rsid w:val="00555F28"/>
    <w:rsid w:val="005563D2"/>
    <w:rsid w:val="005568A2"/>
    <w:rsid w:val="00556F96"/>
    <w:rsid w:val="005575B7"/>
    <w:rsid w:val="00557EAC"/>
    <w:rsid w:val="00560366"/>
    <w:rsid w:val="005608E5"/>
    <w:rsid w:val="00560AF3"/>
    <w:rsid w:val="00561053"/>
    <w:rsid w:val="005617A5"/>
    <w:rsid w:val="00562593"/>
    <w:rsid w:val="00562A46"/>
    <w:rsid w:val="00562C32"/>
    <w:rsid w:val="00562EFE"/>
    <w:rsid w:val="00563782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3B3E"/>
    <w:rsid w:val="005743B3"/>
    <w:rsid w:val="005743EA"/>
    <w:rsid w:val="00574515"/>
    <w:rsid w:val="00574DBB"/>
    <w:rsid w:val="00575253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09B9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D05"/>
    <w:rsid w:val="005A0F88"/>
    <w:rsid w:val="005A1C82"/>
    <w:rsid w:val="005A20BA"/>
    <w:rsid w:val="005A2109"/>
    <w:rsid w:val="005A2D9C"/>
    <w:rsid w:val="005A31C7"/>
    <w:rsid w:val="005A3748"/>
    <w:rsid w:val="005A3906"/>
    <w:rsid w:val="005A3F95"/>
    <w:rsid w:val="005A450C"/>
    <w:rsid w:val="005A53E1"/>
    <w:rsid w:val="005A6BBF"/>
    <w:rsid w:val="005A6CC6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0BE"/>
    <w:rsid w:val="005C3543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C7B7D"/>
    <w:rsid w:val="005D07A2"/>
    <w:rsid w:val="005D0DC4"/>
    <w:rsid w:val="005D1B8F"/>
    <w:rsid w:val="005D4CCF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279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E7AB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5A28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715"/>
    <w:rsid w:val="00604888"/>
    <w:rsid w:val="00605043"/>
    <w:rsid w:val="006055E3"/>
    <w:rsid w:val="00606589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540"/>
    <w:rsid w:val="006177F2"/>
    <w:rsid w:val="0062162D"/>
    <w:rsid w:val="006219CE"/>
    <w:rsid w:val="00621A4B"/>
    <w:rsid w:val="00622B76"/>
    <w:rsid w:val="0062402F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0D2B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47F7B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476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1C"/>
    <w:rsid w:val="006853D5"/>
    <w:rsid w:val="00685F4B"/>
    <w:rsid w:val="00686370"/>
    <w:rsid w:val="006864D3"/>
    <w:rsid w:val="0068688D"/>
    <w:rsid w:val="006868ED"/>
    <w:rsid w:val="00686B4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4BEF"/>
    <w:rsid w:val="00695742"/>
    <w:rsid w:val="00695C2D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6E3"/>
    <w:rsid w:val="006A57F2"/>
    <w:rsid w:val="006A5FEB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5D44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220"/>
    <w:rsid w:val="006C4483"/>
    <w:rsid w:val="006C4C10"/>
    <w:rsid w:val="006C4EBD"/>
    <w:rsid w:val="006C515C"/>
    <w:rsid w:val="006C59C4"/>
    <w:rsid w:val="006C5ED6"/>
    <w:rsid w:val="006C5F63"/>
    <w:rsid w:val="006C60BC"/>
    <w:rsid w:val="006C7C86"/>
    <w:rsid w:val="006D0284"/>
    <w:rsid w:val="006D0FC1"/>
    <w:rsid w:val="006D17F0"/>
    <w:rsid w:val="006D33F3"/>
    <w:rsid w:val="006D44D8"/>
    <w:rsid w:val="006D4EF7"/>
    <w:rsid w:val="006D5E06"/>
    <w:rsid w:val="006D5FBA"/>
    <w:rsid w:val="006D7472"/>
    <w:rsid w:val="006E07C2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701B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22"/>
    <w:rsid w:val="00726D38"/>
    <w:rsid w:val="007273E4"/>
    <w:rsid w:val="00730052"/>
    <w:rsid w:val="00730100"/>
    <w:rsid w:val="007304FE"/>
    <w:rsid w:val="00730963"/>
    <w:rsid w:val="00730B94"/>
    <w:rsid w:val="00730C0B"/>
    <w:rsid w:val="00731C7D"/>
    <w:rsid w:val="0073251F"/>
    <w:rsid w:val="00732B85"/>
    <w:rsid w:val="0073318A"/>
    <w:rsid w:val="0073338D"/>
    <w:rsid w:val="0073482C"/>
    <w:rsid w:val="00734FE4"/>
    <w:rsid w:val="007355FB"/>
    <w:rsid w:val="0073598D"/>
    <w:rsid w:val="00735DB2"/>
    <w:rsid w:val="00735F05"/>
    <w:rsid w:val="00736F89"/>
    <w:rsid w:val="0073762F"/>
    <w:rsid w:val="007400B6"/>
    <w:rsid w:val="007400D5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1494"/>
    <w:rsid w:val="00761664"/>
    <w:rsid w:val="0076309A"/>
    <w:rsid w:val="0076327F"/>
    <w:rsid w:val="0076425D"/>
    <w:rsid w:val="00764326"/>
    <w:rsid w:val="0076467C"/>
    <w:rsid w:val="00764EA4"/>
    <w:rsid w:val="0076539D"/>
    <w:rsid w:val="00765FEA"/>
    <w:rsid w:val="0076606D"/>
    <w:rsid w:val="007665C0"/>
    <w:rsid w:val="00766C76"/>
    <w:rsid w:val="00767346"/>
    <w:rsid w:val="007674C9"/>
    <w:rsid w:val="00767BD9"/>
    <w:rsid w:val="00770AD1"/>
    <w:rsid w:val="00771296"/>
    <w:rsid w:val="007726AB"/>
    <w:rsid w:val="00773E06"/>
    <w:rsid w:val="007744E5"/>
    <w:rsid w:val="0077457A"/>
    <w:rsid w:val="00775579"/>
    <w:rsid w:val="00776C6C"/>
    <w:rsid w:val="007774CB"/>
    <w:rsid w:val="007802C2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832"/>
    <w:rsid w:val="007A1FC7"/>
    <w:rsid w:val="007A31E8"/>
    <w:rsid w:val="007A3B90"/>
    <w:rsid w:val="007A4217"/>
    <w:rsid w:val="007A4AF0"/>
    <w:rsid w:val="007A4D10"/>
    <w:rsid w:val="007A4FB5"/>
    <w:rsid w:val="007A538E"/>
    <w:rsid w:val="007A592D"/>
    <w:rsid w:val="007A5EB0"/>
    <w:rsid w:val="007A6579"/>
    <w:rsid w:val="007A69A2"/>
    <w:rsid w:val="007A69D8"/>
    <w:rsid w:val="007A6D99"/>
    <w:rsid w:val="007A7617"/>
    <w:rsid w:val="007B16B9"/>
    <w:rsid w:val="007B18A8"/>
    <w:rsid w:val="007B1F85"/>
    <w:rsid w:val="007B4182"/>
    <w:rsid w:val="007B440F"/>
    <w:rsid w:val="007B4D97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A9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AED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671A"/>
    <w:rsid w:val="007E714B"/>
    <w:rsid w:val="007E7640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7F7D48"/>
    <w:rsid w:val="00800B3A"/>
    <w:rsid w:val="00801686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939"/>
    <w:rsid w:val="00823FA8"/>
    <w:rsid w:val="008252D2"/>
    <w:rsid w:val="00826324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7CE"/>
    <w:rsid w:val="0083594F"/>
    <w:rsid w:val="0083691B"/>
    <w:rsid w:val="00837242"/>
    <w:rsid w:val="00837442"/>
    <w:rsid w:val="0084235B"/>
    <w:rsid w:val="008427EB"/>
    <w:rsid w:val="00842955"/>
    <w:rsid w:val="00842F2D"/>
    <w:rsid w:val="0084372C"/>
    <w:rsid w:val="00844037"/>
    <w:rsid w:val="00844254"/>
    <w:rsid w:val="00844C9B"/>
    <w:rsid w:val="00845730"/>
    <w:rsid w:val="0084586B"/>
    <w:rsid w:val="008459A4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55EE9"/>
    <w:rsid w:val="008606BA"/>
    <w:rsid w:val="00861111"/>
    <w:rsid w:val="00861735"/>
    <w:rsid w:val="00861885"/>
    <w:rsid w:val="00861ECC"/>
    <w:rsid w:val="008625A6"/>
    <w:rsid w:val="00862D24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678DD"/>
    <w:rsid w:val="008702D3"/>
    <w:rsid w:val="008713E8"/>
    <w:rsid w:val="008716D1"/>
    <w:rsid w:val="00871BEB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1EBC"/>
    <w:rsid w:val="0089214A"/>
    <w:rsid w:val="0089309F"/>
    <w:rsid w:val="00893995"/>
    <w:rsid w:val="008947EA"/>
    <w:rsid w:val="00894862"/>
    <w:rsid w:val="00894F6B"/>
    <w:rsid w:val="0089500C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2A05"/>
    <w:rsid w:val="008A2BAD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85A"/>
    <w:rsid w:val="008B4968"/>
    <w:rsid w:val="008B4FC2"/>
    <w:rsid w:val="008B69A2"/>
    <w:rsid w:val="008C0906"/>
    <w:rsid w:val="008C09E8"/>
    <w:rsid w:val="008C1E2D"/>
    <w:rsid w:val="008C22D3"/>
    <w:rsid w:val="008C25BC"/>
    <w:rsid w:val="008C2A1D"/>
    <w:rsid w:val="008C2C04"/>
    <w:rsid w:val="008C2DF0"/>
    <w:rsid w:val="008C3344"/>
    <w:rsid w:val="008C34E8"/>
    <w:rsid w:val="008C5E67"/>
    <w:rsid w:val="008C5F71"/>
    <w:rsid w:val="008C5FD6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15CA"/>
    <w:rsid w:val="008E2993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3B34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6E1"/>
    <w:rsid w:val="00912BB9"/>
    <w:rsid w:val="00912F50"/>
    <w:rsid w:val="009132D0"/>
    <w:rsid w:val="009133C1"/>
    <w:rsid w:val="009136D4"/>
    <w:rsid w:val="00914103"/>
    <w:rsid w:val="00914968"/>
    <w:rsid w:val="00914BDE"/>
    <w:rsid w:val="009150CB"/>
    <w:rsid w:val="00915106"/>
    <w:rsid w:val="009151F9"/>
    <w:rsid w:val="00915C78"/>
    <w:rsid w:val="00916424"/>
    <w:rsid w:val="00916990"/>
    <w:rsid w:val="00916A94"/>
    <w:rsid w:val="00916E5A"/>
    <w:rsid w:val="009177DE"/>
    <w:rsid w:val="00920093"/>
    <w:rsid w:val="00920842"/>
    <w:rsid w:val="00921862"/>
    <w:rsid w:val="00921B10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6C47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D32"/>
    <w:rsid w:val="00937E79"/>
    <w:rsid w:val="009406B3"/>
    <w:rsid w:val="00942DD3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9B"/>
    <w:rsid w:val="009618B4"/>
    <w:rsid w:val="00961CC3"/>
    <w:rsid w:val="009628AF"/>
    <w:rsid w:val="00962AF3"/>
    <w:rsid w:val="00963ABC"/>
    <w:rsid w:val="00964022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35B5"/>
    <w:rsid w:val="00974153"/>
    <w:rsid w:val="009741F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23C7"/>
    <w:rsid w:val="009827CF"/>
    <w:rsid w:val="00983539"/>
    <w:rsid w:val="00983B44"/>
    <w:rsid w:val="009840B5"/>
    <w:rsid w:val="00984EA0"/>
    <w:rsid w:val="00985465"/>
    <w:rsid w:val="00985538"/>
    <w:rsid w:val="00985A83"/>
    <w:rsid w:val="00985CC7"/>
    <w:rsid w:val="00986378"/>
    <w:rsid w:val="009865FE"/>
    <w:rsid w:val="00986E57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A7F64"/>
    <w:rsid w:val="009B011D"/>
    <w:rsid w:val="009B0291"/>
    <w:rsid w:val="009B1446"/>
    <w:rsid w:val="009B306E"/>
    <w:rsid w:val="009B4152"/>
    <w:rsid w:val="009B5D8A"/>
    <w:rsid w:val="009B6D62"/>
    <w:rsid w:val="009B74B9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5E0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59C7"/>
    <w:rsid w:val="009D5E6B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60B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16D3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62F"/>
    <w:rsid w:val="00A05845"/>
    <w:rsid w:val="00A06076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959"/>
    <w:rsid w:val="00A21D36"/>
    <w:rsid w:val="00A22017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2010"/>
    <w:rsid w:val="00A3245C"/>
    <w:rsid w:val="00A3263E"/>
    <w:rsid w:val="00A32AB9"/>
    <w:rsid w:val="00A32CF8"/>
    <w:rsid w:val="00A331BF"/>
    <w:rsid w:val="00A33B85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2F93"/>
    <w:rsid w:val="00A449EB"/>
    <w:rsid w:val="00A452D3"/>
    <w:rsid w:val="00A4579B"/>
    <w:rsid w:val="00A46EA8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514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88F"/>
    <w:rsid w:val="00A708A1"/>
    <w:rsid w:val="00A70DD8"/>
    <w:rsid w:val="00A7116E"/>
    <w:rsid w:val="00A71379"/>
    <w:rsid w:val="00A71B9B"/>
    <w:rsid w:val="00A720BA"/>
    <w:rsid w:val="00A73921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5C57"/>
    <w:rsid w:val="00A97380"/>
    <w:rsid w:val="00A97EE1"/>
    <w:rsid w:val="00AA04AC"/>
    <w:rsid w:val="00AA0CDF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31D9"/>
    <w:rsid w:val="00AC31E6"/>
    <w:rsid w:val="00AC3DA1"/>
    <w:rsid w:val="00AC41ED"/>
    <w:rsid w:val="00AC6CD6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3041"/>
    <w:rsid w:val="00AE35FB"/>
    <w:rsid w:val="00AE4056"/>
    <w:rsid w:val="00AE4312"/>
    <w:rsid w:val="00AE441D"/>
    <w:rsid w:val="00AE4A51"/>
    <w:rsid w:val="00AE58E2"/>
    <w:rsid w:val="00AE5E0E"/>
    <w:rsid w:val="00AE6C33"/>
    <w:rsid w:val="00AE6E6C"/>
    <w:rsid w:val="00AE6EC6"/>
    <w:rsid w:val="00AE7C50"/>
    <w:rsid w:val="00AF0402"/>
    <w:rsid w:val="00AF0B4E"/>
    <w:rsid w:val="00AF102B"/>
    <w:rsid w:val="00AF17E7"/>
    <w:rsid w:val="00AF1DDC"/>
    <w:rsid w:val="00AF251D"/>
    <w:rsid w:val="00AF2C35"/>
    <w:rsid w:val="00AF2EEB"/>
    <w:rsid w:val="00AF42BC"/>
    <w:rsid w:val="00AF4779"/>
    <w:rsid w:val="00AF4997"/>
    <w:rsid w:val="00AF536C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5D22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AB"/>
    <w:rsid w:val="00B145D4"/>
    <w:rsid w:val="00B153A0"/>
    <w:rsid w:val="00B1543F"/>
    <w:rsid w:val="00B15952"/>
    <w:rsid w:val="00B165A0"/>
    <w:rsid w:val="00B165C2"/>
    <w:rsid w:val="00B169B7"/>
    <w:rsid w:val="00B16FE4"/>
    <w:rsid w:val="00B17855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28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3A3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26"/>
    <w:rsid w:val="00B62071"/>
    <w:rsid w:val="00B62CC8"/>
    <w:rsid w:val="00B6378D"/>
    <w:rsid w:val="00B638DA"/>
    <w:rsid w:val="00B63D03"/>
    <w:rsid w:val="00B6441F"/>
    <w:rsid w:val="00B64676"/>
    <w:rsid w:val="00B64AA5"/>
    <w:rsid w:val="00B6541B"/>
    <w:rsid w:val="00B65B0A"/>
    <w:rsid w:val="00B6643E"/>
    <w:rsid w:val="00B66FBD"/>
    <w:rsid w:val="00B67317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4B0C"/>
    <w:rsid w:val="00B75440"/>
    <w:rsid w:val="00B7599D"/>
    <w:rsid w:val="00B76CE4"/>
    <w:rsid w:val="00B76D65"/>
    <w:rsid w:val="00B80CED"/>
    <w:rsid w:val="00B80ED8"/>
    <w:rsid w:val="00B81817"/>
    <w:rsid w:val="00B81B4D"/>
    <w:rsid w:val="00B8454D"/>
    <w:rsid w:val="00B852FE"/>
    <w:rsid w:val="00B859A8"/>
    <w:rsid w:val="00B85ED1"/>
    <w:rsid w:val="00B86872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37F"/>
    <w:rsid w:val="00B93CDC"/>
    <w:rsid w:val="00B94071"/>
    <w:rsid w:val="00B9439C"/>
    <w:rsid w:val="00B94636"/>
    <w:rsid w:val="00B94825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2C7"/>
    <w:rsid w:val="00BB28DD"/>
    <w:rsid w:val="00BB2B93"/>
    <w:rsid w:val="00BB31DD"/>
    <w:rsid w:val="00BB397C"/>
    <w:rsid w:val="00BB3A80"/>
    <w:rsid w:val="00BB4475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598"/>
    <w:rsid w:val="00BC677C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0578"/>
    <w:rsid w:val="00BE11E6"/>
    <w:rsid w:val="00BE1ADC"/>
    <w:rsid w:val="00BE2048"/>
    <w:rsid w:val="00BE2103"/>
    <w:rsid w:val="00BE251A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1207"/>
    <w:rsid w:val="00C02293"/>
    <w:rsid w:val="00C0291E"/>
    <w:rsid w:val="00C02FA9"/>
    <w:rsid w:val="00C0339F"/>
    <w:rsid w:val="00C03754"/>
    <w:rsid w:val="00C037FE"/>
    <w:rsid w:val="00C0475C"/>
    <w:rsid w:val="00C04987"/>
    <w:rsid w:val="00C04D98"/>
    <w:rsid w:val="00C05397"/>
    <w:rsid w:val="00C0612C"/>
    <w:rsid w:val="00C0793E"/>
    <w:rsid w:val="00C07AE6"/>
    <w:rsid w:val="00C10B92"/>
    <w:rsid w:val="00C10CC7"/>
    <w:rsid w:val="00C10E65"/>
    <w:rsid w:val="00C1168C"/>
    <w:rsid w:val="00C11B06"/>
    <w:rsid w:val="00C12212"/>
    <w:rsid w:val="00C12AE2"/>
    <w:rsid w:val="00C12CC0"/>
    <w:rsid w:val="00C12DD0"/>
    <w:rsid w:val="00C13B6A"/>
    <w:rsid w:val="00C15CC3"/>
    <w:rsid w:val="00C16108"/>
    <w:rsid w:val="00C16B28"/>
    <w:rsid w:val="00C16D5B"/>
    <w:rsid w:val="00C16E3E"/>
    <w:rsid w:val="00C176A3"/>
    <w:rsid w:val="00C17C63"/>
    <w:rsid w:val="00C2039C"/>
    <w:rsid w:val="00C2047B"/>
    <w:rsid w:val="00C20905"/>
    <w:rsid w:val="00C20F14"/>
    <w:rsid w:val="00C211F9"/>
    <w:rsid w:val="00C21C5F"/>
    <w:rsid w:val="00C2239A"/>
    <w:rsid w:val="00C2247E"/>
    <w:rsid w:val="00C224CE"/>
    <w:rsid w:val="00C23CCB"/>
    <w:rsid w:val="00C23DE0"/>
    <w:rsid w:val="00C23ED7"/>
    <w:rsid w:val="00C24127"/>
    <w:rsid w:val="00C24D5A"/>
    <w:rsid w:val="00C2512E"/>
    <w:rsid w:val="00C25CA6"/>
    <w:rsid w:val="00C25E0A"/>
    <w:rsid w:val="00C265B6"/>
    <w:rsid w:val="00C27179"/>
    <w:rsid w:val="00C2793F"/>
    <w:rsid w:val="00C27FD3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3C76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897"/>
    <w:rsid w:val="00C40E3F"/>
    <w:rsid w:val="00C41A24"/>
    <w:rsid w:val="00C42786"/>
    <w:rsid w:val="00C42C2E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570"/>
    <w:rsid w:val="00C56640"/>
    <w:rsid w:val="00C56B2F"/>
    <w:rsid w:val="00C572E7"/>
    <w:rsid w:val="00C573F3"/>
    <w:rsid w:val="00C57AD4"/>
    <w:rsid w:val="00C57B0C"/>
    <w:rsid w:val="00C57BC3"/>
    <w:rsid w:val="00C60300"/>
    <w:rsid w:val="00C6036F"/>
    <w:rsid w:val="00C60E93"/>
    <w:rsid w:val="00C60FAA"/>
    <w:rsid w:val="00C6109F"/>
    <w:rsid w:val="00C614B1"/>
    <w:rsid w:val="00C62625"/>
    <w:rsid w:val="00C62784"/>
    <w:rsid w:val="00C62B4D"/>
    <w:rsid w:val="00C62B8C"/>
    <w:rsid w:val="00C62EDC"/>
    <w:rsid w:val="00C62FBA"/>
    <w:rsid w:val="00C6300B"/>
    <w:rsid w:val="00C6344B"/>
    <w:rsid w:val="00C6349F"/>
    <w:rsid w:val="00C64676"/>
    <w:rsid w:val="00C646BC"/>
    <w:rsid w:val="00C648CE"/>
    <w:rsid w:val="00C6497C"/>
    <w:rsid w:val="00C666F1"/>
    <w:rsid w:val="00C66A24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7B1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4A27"/>
    <w:rsid w:val="00CA5E30"/>
    <w:rsid w:val="00CA68BF"/>
    <w:rsid w:val="00CA6AA1"/>
    <w:rsid w:val="00CB0254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49A4"/>
    <w:rsid w:val="00CB5A76"/>
    <w:rsid w:val="00CB60F9"/>
    <w:rsid w:val="00CB6D6D"/>
    <w:rsid w:val="00CC18E3"/>
    <w:rsid w:val="00CC1BD5"/>
    <w:rsid w:val="00CC21F7"/>
    <w:rsid w:val="00CC2299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1B0B"/>
    <w:rsid w:val="00CE1D4C"/>
    <w:rsid w:val="00CE2347"/>
    <w:rsid w:val="00CE3ACD"/>
    <w:rsid w:val="00CE5094"/>
    <w:rsid w:val="00CE523C"/>
    <w:rsid w:val="00CE56D0"/>
    <w:rsid w:val="00CE5769"/>
    <w:rsid w:val="00CE5820"/>
    <w:rsid w:val="00CE59B9"/>
    <w:rsid w:val="00CE5D32"/>
    <w:rsid w:val="00CE6E1C"/>
    <w:rsid w:val="00CE7468"/>
    <w:rsid w:val="00CE75FA"/>
    <w:rsid w:val="00CE7B58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3E5E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016B"/>
    <w:rsid w:val="00D115BE"/>
    <w:rsid w:val="00D118F1"/>
    <w:rsid w:val="00D11BFB"/>
    <w:rsid w:val="00D11ED7"/>
    <w:rsid w:val="00D12EED"/>
    <w:rsid w:val="00D12F3D"/>
    <w:rsid w:val="00D153FE"/>
    <w:rsid w:val="00D15AE8"/>
    <w:rsid w:val="00D16F8B"/>
    <w:rsid w:val="00D17673"/>
    <w:rsid w:val="00D20B50"/>
    <w:rsid w:val="00D20BC2"/>
    <w:rsid w:val="00D210BA"/>
    <w:rsid w:val="00D21336"/>
    <w:rsid w:val="00D2268B"/>
    <w:rsid w:val="00D227DE"/>
    <w:rsid w:val="00D232E4"/>
    <w:rsid w:val="00D238B3"/>
    <w:rsid w:val="00D23AA4"/>
    <w:rsid w:val="00D23E89"/>
    <w:rsid w:val="00D24EEB"/>
    <w:rsid w:val="00D24FC4"/>
    <w:rsid w:val="00D2580F"/>
    <w:rsid w:val="00D25CD8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36A"/>
    <w:rsid w:val="00D366F9"/>
    <w:rsid w:val="00D36FF2"/>
    <w:rsid w:val="00D37001"/>
    <w:rsid w:val="00D3735C"/>
    <w:rsid w:val="00D37CA0"/>
    <w:rsid w:val="00D40A18"/>
    <w:rsid w:val="00D412FC"/>
    <w:rsid w:val="00D414AF"/>
    <w:rsid w:val="00D42AE7"/>
    <w:rsid w:val="00D43AF6"/>
    <w:rsid w:val="00D449E5"/>
    <w:rsid w:val="00D45CE0"/>
    <w:rsid w:val="00D45E87"/>
    <w:rsid w:val="00D46269"/>
    <w:rsid w:val="00D46461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3DC4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0AF"/>
    <w:rsid w:val="00D64669"/>
    <w:rsid w:val="00D647F2"/>
    <w:rsid w:val="00D65BE5"/>
    <w:rsid w:val="00D660B8"/>
    <w:rsid w:val="00D66254"/>
    <w:rsid w:val="00D666A2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3B07"/>
    <w:rsid w:val="00D7427D"/>
    <w:rsid w:val="00D74705"/>
    <w:rsid w:val="00D752A5"/>
    <w:rsid w:val="00D75327"/>
    <w:rsid w:val="00D75E22"/>
    <w:rsid w:val="00D760EE"/>
    <w:rsid w:val="00D76593"/>
    <w:rsid w:val="00D769A2"/>
    <w:rsid w:val="00D80023"/>
    <w:rsid w:val="00D802DA"/>
    <w:rsid w:val="00D8127C"/>
    <w:rsid w:val="00D81891"/>
    <w:rsid w:val="00D81B49"/>
    <w:rsid w:val="00D82197"/>
    <w:rsid w:val="00D82E40"/>
    <w:rsid w:val="00D8308A"/>
    <w:rsid w:val="00D83583"/>
    <w:rsid w:val="00D849EF"/>
    <w:rsid w:val="00D84A1B"/>
    <w:rsid w:val="00D84B34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56B"/>
    <w:rsid w:val="00D91896"/>
    <w:rsid w:val="00D91969"/>
    <w:rsid w:val="00D91BB8"/>
    <w:rsid w:val="00D9346F"/>
    <w:rsid w:val="00D93BE5"/>
    <w:rsid w:val="00D940B1"/>
    <w:rsid w:val="00D947AE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5EE"/>
    <w:rsid w:val="00DA26FF"/>
    <w:rsid w:val="00DA3897"/>
    <w:rsid w:val="00DA41C8"/>
    <w:rsid w:val="00DA4B21"/>
    <w:rsid w:val="00DA4E67"/>
    <w:rsid w:val="00DA53AC"/>
    <w:rsid w:val="00DA5C03"/>
    <w:rsid w:val="00DA7ACD"/>
    <w:rsid w:val="00DB1938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2BD"/>
    <w:rsid w:val="00DB6310"/>
    <w:rsid w:val="00DB65C5"/>
    <w:rsid w:val="00DB6C59"/>
    <w:rsid w:val="00DB6FE4"/>
    <w:rsid w:val="00DB7222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A9A"/>
    <w:rsid w:val="00DC6BB2"/>
    <w:rsid w:val="00DC797C"/>
    <w:rsid w:val="00DC7F73"/>
    <w:rsid w:val="00DD1A09"/>
    <w:rsid w:val="00DD20E3"/>
    <w:rsid w:val="00DD2226"/>
    <w:rsid w:val="00DD2729"/>
    <w:rsid w:val="00DD28AA"/>
    <w:rsid w:val="00DD2A6B"/>
    <w:rsid w:val="00DD2D77"/>
    <w:rsid w:val="00DD37E1"/>
    <w:rsid w:val="00DD380F"/>
    <w:rsid w:val="00DD3871"/>
    <w:rsid w:val="00DD3A86"/>
    <w:rsid w:val="00DD3B03"/>
    <w:rsid w:val="00DD412E"/>
    <w:rsid w:val="00DD4D45"/>
    <w:rsid w:val="00DD54D4"/>
    <w:rsid w:val="00DD5FDF"/>
    <w:rsid w:val="00DD7403"/>
    <w:rsid w:val="00DD760E"/>
    <w:rsid w:val="00DD790D"/>
    <w:rsid w:val="00DD7FE3"/>
    <w:rsid w:val="00DE0AA6"/>
    <w:rsid w:val="00DE1099"/>
    <w:rsid w:val="00DE1369"/>
    <w:rsid w:val="00DE1818"/>
    <w:rsid w:val="00DE1C8B"/>
    <w:rsid w:val="00DE1D2A"/>
    <w:rsid w:val="00DE2319"/>
    <w:rsid w:val="00DE24EE"/>
    <w:rsid w:val="00DE4398"/>
    <w:rsid w:val="00DE44A1"/>
    <w:rsid w:val="00DE482F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12F6"/>
    <w:rsid w:val="00E02E90"/>
    <w:rsid w:val="00E0367C"/>
    <w:rsid w:val="00E036B8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3458"/>
    <w:rsid w:val="00E14A2C"/>
    <w:rsid w:val="00E17206"/>
    <w:rsid w:val="00E173C2"/>
    <w:rsid w:val="00E17545"/>
    <w:rsid w:val="00E17574"/>
    <w:rsid w:val="00E205F9"/>
    <w:rsid w:val="00E20BC2"/>
    <w:rsid w:val="00E211FE"/>
    <w:rsid w:val="00E21474"/>
    <w:rsid w:val="00E21FC8"/>
    <w:rsid w:val="00E22430"/>
    <w:rsid w:val="00E2259D"/>
    <w:rsid w:val="00E22EC3"/>
    <w:rsid w:val="00E230DC"/>
    <w:rsid w:val="00E24364"/>
    <w:rsid w:val="00E24CB5"/>
    <w:rsid w:val="00E257C1"/>
    <w:rsid w:val="00E25940"/>
    <w:rsid w:val="00E25B4F"/>
    <w:rsid w:val="00E2626E"/>
    <w:rsid w:val="00E26418"/>
    <w:rsid w:val="00E26535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0B4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BC1"/>
    <w:rsid w:val="00E53FBB"/>
    <w:rsid w:val="00E55D43"/>
    <w:rsid w:val="00E55DAD"/>
    <w:rsid w:val="00E55ED6"/>
    <w:rsid w:val="00E561BA"/>
    <w:rsid w:val="00E56836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04D4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80D"/>
    <w:rsid w:val="00E90D91"/>
    <w:rsid w:val="00E90FC5"/>
    <w:rsid w:val="00E9172A"/>
    <w:rsid w:val="00E92AC4"/>
    <w:rsid w:val="00E93A2D"/>
    <w:rsid w:val="00E94417"/>
    <w:rsid w:val="00E948A0"/>
    <w:rsid w:val="00E94E62"/>
    <w:rsid w:val="00E95D84"/>
    <w:rsid w:val="00E963CD"/>
    <w:rsid w:val="00E968BB"/>
    <w:rsid w:val="00E968BD"/>
    <w:rsid w:val="00E976B3"/>
    <w:rsid w:val="00EA002C"/>
    <w:rsid w:val="00EA0884"/>
    <w:rsid w:val="00EA1142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2EE7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6D3"/>
    <w:rsid w:val="00EC297F"/>
    <w:rsid w:val="00EC349A"/>
    <w:rsid w:val="00EC3F3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556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9B6"/>
    <w:rsid w:val="00F12A56"/>
    <w:rsid w:val="00F12A92"/>
    <w:rsid w:val="00F12C17"/>
    <w:rsid w:val="00F132BB"/>
    <w:rsid w:val="00F13309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5646"/>
    <w:rsid w:val="00F26C52"/>
    <w:rsid w:val="00F2700E"/>
    <w:rsid w:val="00F2798C"/>
    <w:rsid w:val="00F27CC7"/>
    <w:rsid w:val="00F27F23"/>
    <w:rsid w:val="00F3042C"/>
    <w:rsid w:val="00F31831"/>
    <w:rsid w:val="00F31A8B"/>
    <w:rsid w:val="00F31C02"/>
    <w:rsid w:val="00F3296D"/>
    <w:rsid w:val="00F329A4"/>
    <w:rsid w:val="00F32BF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4F5"/>
    <w:rsid w:val="00F3795F"/>
    <w:rsid w:val="00F37AF2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4C1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3E54"/>
    <w:rsid w:val="00F542D4"/>
    <w:rsid w:val="00F548CB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0E1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60"/>
    <w:rsid w:val="00F74C7D"/>
    <w:rsid w:val="00F7555E"/>
    <w:rsid w:val="00F75ADF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3FAA"/>
    <w:rsid w:val="00FA4B16"/>
    <w:rsid w:val="00FA5082"/>
    <w:rsid w:val="00FA5668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3AA"/>
    <w:rsid w:val="00FB6555"/>
    <w:rsid w:val="00FB674A"/>
    <w:rsid w:val="00FB6BE9"/>
    <w:rsid w:val="00FB6ED9"/>
    <w:rsid w:val="00FB7715"/>
    <w:rsid w:val="00FC065B"/>
    <w:rsid w:val="00FC0E7F"/>
    <w:rsid w:val="00FC1323"/>
    <w:rsid w:val="00FC14D5"/>
    <w:rsid w:val="00FC3806"/>
    <w:rsid w:val="00FC395D"/>
    <w:rsid w:val="00FC3A6B"/>
    <w:rsid w:val="00FC3CE8"/>
    <w:rsid w:val="00FC4183"/>
    <w:rsid w:val="00FC4559"/>
    <w:rsid w:val="00FC52E8"/>
    <w:rsid w:val="00FC5FB0"/>
    <w:rsid w:val="00FC6248"/>
    <w:rsid w:val="00FC6866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0B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  <w:rsid w:val="00FF7B26"/>
    <w:rsid w:val="03592EB2"/>
    <w:rsid w:val="039E7393"/>
    <w:rsid w:val="053C5CB5"/>
    <w:rsid w:val="0C6D1634"/>
    <w:rsid w:val="0C8674A6"/>
    <w:rsid w:val="0E247D43"/>
    <w:rsid w:val="11064016"/>
    <w:rsid w:val="157F1C29"/>
    <w:rsid w:val="17541D80"/>
    <w:rsid w:val="1E4945C7"/>
    <w:rsid w:val="2A3F00E0"/>
    <w:rsid w:val="320C3C30"/>
    <w:rsid w:val="33DA3A2F"/>
    <w:rsid w:val="383F46A3"/>
    <w:rsid w:val="3CB11461"/>
    <w:rsid w:val="40970305"/>
    <w:rsid w:val="43D02C24"/>
    <w:rsid w:val="49817865"/>
    <w:rsid w:val="4C137924"/>
    <w:rsid w:val="4D5045B7"/>
    <w:rsid w:val="4D723768"/>
    <w:rsid w:val="4E17238B"/>
    <w:rsid w:val="4F2E31CE"/>
    <w:rsid w:val="4F733F15"/>
    <w:rsid w:val="517D68B3"/>
    <w:rsid w:val="52D863BD"/>
    <w:rsid w:val="5742186B"/>
    <w:rsid w:val="58AD58C2"/>
    <w:rsid w:val="61874DF0"/>
    <w:rsid w:val="6331118E"/>
    <w:rsid w:val="69AF3724"/>
    <w:rsid w:val="6B164E7E"/>
    <w:rsid w:val="72D62503"/>
    <w:rsid w:val="7BCF07B8"/>
    <w:rsid w:val="7F0E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 w:eastAsia="Malgun Gothic" w:cs="Times New Roman"/>
      <w:color w:val="000000"/>
      <w:sz w:val="22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caption"/>
    <w:basedOn w:val="1"/>
    <w:next w:val="1"/>
    <w:qFormat/>
    <w:uiPriority w:val="0"/>
    <w:rPr>
      <w:b/>
      <w:bCs/>
    </w:rPr>
  </w:style>
  <w:style w:type="paragraph" w:styleId="20">
    <w:name w:val="Document Map"/>
    <w:basedOn w:val="1"/>
    <w:link w:val="84"/>
    <w:qFormat/>
    <w:uiPriority w:val="0"/>
    <w:rPr>
      <w:rFonts w:ascii="Tahoma" w:hAnsi="Tahoma"/>
      <w:sz w:val="16"/>
      <w:szCs w:val="16"/>
    </w:rPr>
  </w:style>
  <w:style w:type="paragraph" w:styleId="21">
    <w:name w:val="annotation text"/>
    <w:basedOn w:val="1"/>
    <w:link w:val="88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2">
    <w:name w:val="Body Text"/>
    <w:basedOn w:val="1"/>
    <w:link w:val="91"/>
    <w:unhideWhenUsed/>
    <w:qFormat/>
    <w:uiPriority w:val="0"/>
    <w:pPr>
      <w:spacing w:after="120"/>
    </w:pPr>
    <w:rPr>
      <w:rFonts w:eastAsia="宋体"/>
    </w:rPr>
  </w:style>
  <w:style w:type="paragraph" w:styleId="23">
    <w:name w:val="List 2"/>
    <w:basedOn w:val="24"/>
    <w:qFormat/>
    <w:uiPriority w:val="0"/>
    <w:pPr>
      <w:ind w:left="566" w:hanging="283"/>
      <w:contextualSpacing/>
    </w:pPr>
  </w:style>
  <w:style w:type="paragraph" w:styleId="24">
    <w:name w:val="List"/>
    <w:basedOn w:val="1"/>
    <w:qFormat/>
    <w:uiPriority w:val="0"/>
    <w:pPr>
      <w:ind w:left="283" w:hanging="283"/>
      <w:contextualSpacing/>
    </w:pPr>
  </w:style>
  <w:style w:type="paragraph" w:styleId="25">
    <w:name w:val="toc 8"/>
    <w:basedOn w:val="18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6"/>
    <w:qFormat/>
    <w:uiPriority w:val="0"/>
    <w:rPr>
      <w:rFonts w:ascii="Malgun Gothic" w:hAnsi="Malgun Gothic"/>
      <w:sz w:val="18"/>
      <w:szCs w:val="18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5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semiHidden/>
    <w:qFormat/>
    <w:uiPriority w:val="0"/>
    <w:pPr>
      <w:ind w:left="1418" w:hanging="1418"/>
    </w:pPr>
  </w:style>
  <w:style w:type="paragraph" w:styleId="30">
    <w:name w:val="annotation subject"/>
    <w:basedOn w:val="21"/>
    <w:next w:val="21"/>
    <w:link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Emphasis"/>
    <w:qFormat/>
    <w:uiPriority w:val="0"/>
    <w:rPr>
      <w:i/>
      <w:iCs/>
    </w:rPr>
  </w:style>
  <w:style w:type="character" w:styleId="35">
    <w:name w:val="annotation reference"/>
    <w:qFormat/>
    <w:uiPriority w:val="0"/>
    <w:rPr>
      <w:sz w:val="16"/>
    </w:rPr>
  </w:style>
  <w:style w:type="paragraph" w:customStyle="1" w:styleId="3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3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3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AH"/>
    <w:basedOn w:val="44"/>
    <w:link w:val="93"/>
    <w:qFormat/>
    <w:uiPriority w:val="0"/>
    <w:rPr>
      <w:b/>
    </w:rPr>
  </w:style>
  <w:style w:type="paragraph" w:customStyle="1" w:styleId="44">
    <w:name w:val="TAC"/>
    <w:basedOn w:val="45"/>
    <w:link w:val="98"/>
    <w:qFormat/>
    <w:uiPriority w:val="0"/>
    <w:pPr>
      <w:jc w:val="center"/>
    </w:pPr>
  </w:style>
  <w:style w:type="paragraph" w:customStyle="1" w:styleId="45">
    <w:name w:val="TAL"/>
    <w:basedOn w:val="1"/>
    <w:link w:val="7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6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7">
    <w:name w:val="NO"/>
    <w:basedOn w:val="1"/>
    <w:link w:val="82"/>
    <w:qFormat/>
    <w:uiPriority w:val="0"/>
    <w:pPr>
      <w:keepLines/>
      <w:ind w:left="1135" w:hanging="851"/>
    </w:pPr>
    <w:rPr>
      <w:rFonts w:eastAsia="Times New Roman"/>
    </w:rPr>
  </w:style>
  <w:style w:type="paragraph" w:customStyle="1" w:styleId="48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49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0">
    <w:name w:val="EX"/>
    <w:basedOn w:val="1"/>
    <w:link w:val="99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1">
    <w:name w:val="FP"/>
    <w:basedOn w:val="1"/>
    <w:qFormat/>
    <w:uiPriority w:val="0"/>
    <w:rPr>
      <w:rFonts w:eastAsia="Times New Roman"/>
    </w:rPr>
  </w:style>
  <w:style w:type="paragraph" w:customStyle="1" w:styleId="5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3">
    <w:name w:val="NW"/>
    <w:basedOn w:val="47"/>
    <w:qFormat/>
    <w:uiPriority w:val="0"/>
  </w:style>
  <w:style w:type="paragraph" w:customStyle="1" w:styleId="54">
    <w:name w:val="EW"/>
    <w:basedOn w:val="50"/>
    <w:qFormat/>
    <w:uiPriority w:val="0"/>
  </w:style>
  <w:style w:type="paragraph" w:customStyle="1" w:styleId="55">
    <w:name w:val="B2"/>
    <w:basedOn w:val="23"/>
    <w:link w:val="87"/>
    <w:qFormat/>
    <w:uiPriority w:val="0"/>
    <w:pPr>
      <w:ind w:left="851" w:hanging="284"/>
    </w:pPr>
  </w:style>
  <w:style w:type="paragraph" w:customStyle="1" w:styleId="56">
    <w:name w:val="B1"/>
    <w:basedOn w:val="24"/>
    <w:link w:val="80"/>
    <w:qFormat/>
    <w:uiPriority w:val="0"/>
    <w:pPr>
      <w:ind w:left="568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1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F"/>
    <w:basedOn w:val="61"/>
    <w:link w:val="86"/>
    <w:qFormat/>
    <w:uiPriority w:val="0"/>
    <w:pPr>
      <w:keepNext w:val="0"/>
      <w:spacing w:before="0" w:after="240"/>
    </w:pPr>
  </w:style>
  <w:style w:type="paragraph" w:customStyle="1" w:styleId="63">
    <w:name w:val="NF"/>
    <w:basedOn w:val="47"/>
    <w:qFormat/>
    <w:uiPriority w:val="0"/>
    <w:pPr>
      <w:keepNext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5">
    <w:name w:val="TAR"/>
    <w:basedOn w:val="45"/>
    <w:qFormat/>
    <w:uiPriority w:val="0"/>
    <w:pPr>
      <w:jc w:val="right"/>
    </w:pPr>
  </w:style>
  <w:style w:type="paragraph" w:customStyle="1" w:styleId="66">
    <w:name w:val="TAN"/>
    <w:basedOn w:val="45"/>
    <w:link w:val="79"/>
    <w:qFormat/>
    <w:uiPriority w:val="0"/>
    <w:pPr>
      <w:ind w:left="851" w:hanging="851"/>
    </w:pPr>
  </w:style>
  <w:style w:type="character" w:customStyle="1" w:styleId="67">
    <w:name w:val="ZGSM"/>
    <w:qFormat/>
    <w:uiPriority w:val="0"/>
  </w:style>
  <w:style w:type="paragraph" w:customStyle="1" w:styleId="68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9">
    <w:name w:val="Editor's Note"/>
    <w:basedOn w:val="47"/>
    <w:link w:val="77"/>
    <w:qFormat/>
    <w:uiPriority w:val="0"/>
    <w:pPr>
      <w:spacing w:before="240" w:after="240"/>
      <w:ind w:left="1531" w:hanging="1247"/>
    </w:pPr>
    <w:rPr>
      <w:color w:val="FF0000"/>
      <w:sz w:val="20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D"/>
    <w:basedOn w:val="37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ZV"/>
    <w:basedOn w:val="41"/>
    <w:qFormat/>
    <w:uiPriority w:val="0"/>
    <w:pPr>
      <w:framePr w:y="16161"/>
    </w:pPr>
  </w:style>
  <w:style w:type="character" w:customStyle="1" w:styleId="75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76">
    <w:name w:val="Balloon Text Char"/>
    <w:link w:val="26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77">
    <w:name w:val="Editor's Note Char"/>
    <w:link w:val="69"/>
    <w:qFormat/>
    <w:uiPriority w:val="0"/>
    <w:rPr>
      <w:rFonts w:eastAsia="Times New Roman"/>
      <w:color w:val="FF0000"/>
      <w:lang w:eastAsia="ja-JP"/>
    </w:rPr>
  </w:style>
  <w:style w:type="character" w:customStyle="1" w:styleId="78">
    <w:name w:val="TAL Char"/>
    <w:link w:val="4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79">
    <w:name w:val="TAN Char"/>
    <w:link w:val="66"/>
    <w:qFormat/>
    <w:uiPriority w:val="0"/>
  </w:style>
  <w:style w:type="character" w:customStyle="1" w:styleId="80">
    <w:name w:val="B1 Char"/>
    <w:link w:val="56"/>
    <w:qFormat/>
    <w:uiPriority w:val="0"/>
    <w:rPr>
      <w:color w:val="000000"/>
      <w:lang w:val="en-GB" w:eastAsia="ja-JP"/>
    </w:rPr>
  </w:style>
  <w:style w:type="paragraph" w:customStyle="1" w:styleId="81">
    <w:name w:val="Colorful List - Accent 11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82">
    <w:name w:val="NO Zchn"/>
    <w:link w:val="47"/>
    <w:qFormat/>
    <w:uiPriority w:val="0"/>
    <w:rPr>
      <w:rFonts w:eastAsia="Times New Roman"/>
      <w:color w:val="000000"/>
      <w:lang w:val="en-GB" w:eastAsia="ja-JP"/>
    </w:rPr>
  </w:style>
  <w:style w:type="character" w:customStyle="1" w:styleId="83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84">
    <w:name w:val="Document Map Char"/>
    <w:link w:val="20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5">
    <w:name w:val="TH Char"/>
    <w:link w:val="61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6">
    <w:name w:val="TF Char"/>
    <w:link w:val="62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7">
    <w:name w:val="B2 Char"/>
    <w:link w:val="55"/>
    <w:qFormat/>
    <w:uiPriority w:val="0"/>
    <w:rPr>
      <w:color w:val="000000"/>
      <w:lang w:val="en-GB" w:eastAsia="ja-JP"/>
    </w:rPr>
  </w:style>
  <w:style w:type="character" w:customStyle="1" w:styleId="88">
    <w:name w:val="Comment Text Char"/>
    <w:link w:val="21"/>
    <w:qFormat/>
    <w:uiPriority w:val="0"/>
    <w:rPr>
      <w:rFonts w:eastAsia="宋体"/>
      <w:lang w:val="en-GB" w:eastAsia="en-US"/>
    </w:rPr>
  </w:style>
  <w:style w:type="character" w:customStyle="1" w:styleId="89">
    <w:name w:val="NO Char"/>
    <w:qFormat/>
    <w:uiPriority w:val="0"/>
    <w:rPr>
      <w:rFonts w:ascii="Times New Roman" w:hAnsi="Times New Roman"/>
      <w:lang w:val="en-GB" w:eastAsia="en-US"/>
    </w:rPr>
  </w:style>
  <w:style w:type="paragraph" w:customStyle="1" w:styleId="90">
    <w:name w:val="Colorful Shading - Accent 1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91">
    <w:name w:val="Body Text Char"/>
    <w:link w:val="22"/>
    <w:qFormat/>
    <w:uiPriority w:val="0"/>
    <w:rPr>
      <w:rFonts w:eastAsia="宋体"/>
      <w:color w:val="000000"/>
      <w:lang w:val="en-GB" w:eastAsia="ja-JP"/>
    </w:rPr>
  </w:style>
  <w:style w:type="character" w:customStyle="1" w:styleId="92">
    <w:name w:val="Comment Subject Char"/>
    <w:link w:val="30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93">
    <w:name w:val="TAH Car"/>
    <w:link w:val="43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94">
    <w:name w:val="Revision"/>
    <w:hidden/>
    <w:unhideWhenUsed/>
    <w:qFormat/>
    <w:uiPriority w:val="71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5">
    <w:name w:val="List Paragraph"/>
    <w:basedOn w:val="1"/>
    <w:link w:val="102"/>
    <w:qFormat/>
    <w:uiPriority w:val="34"/>
    <w:pPr>
      <w:overflowPunct/>
      <w:autoSpaceDE/>
      <w:autoSpaceDN/>
      <w:adjustRightInd/>
      <w:ind w:left="720"/>
      <w:textAlignment w:val="auto"/>
    </w:pPr>
    <w:rPr>
      <w:rFonts w:eastAsia="Times New Roman"/>
      <w:color w:val="auto"/>
      <w:szCs w:val="22"/>
    </w:rPr>
  </w:style>
  <w:style w:type="paragraph" w:customStyle="1" w:styleId="96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table" w:customStyle="1" w:styleId="97">
    <w:name w:val="Table Grid1"/>
    <w:basedOn w:val="31"/>
    <w:qFormat/>
    <w:uiPriority w:val="0"/>
    <w:rPr>
      <w:rFonts w:eastAsia="等线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8">
    <w:name w:val="TAC Char"/>
    <w:link w:val="44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99">
    <w:name w:val="EX Char"/>
    <w:link w:val="50"/>
    <w:qFormat/>
    <w:locked/>
    <w:uiPriority w:val="0"/>
    <w:rPr>
      <w:rFonts w:eastAsia="Times New Roman"/>
      <w:color w:val="000000"/>
      <w:sz w:val="22"/>
      <w:lang w:eastAsia="ja-JP"/>
    </w:rPr>
  </w:style>
  <w:style w:type="paragraph" w:customStyle="1" w:styleId="100">
    <w:name w:val="Table contents"/>
    <w:basedOn w:val="1"/>
    <w:qFormat/>
    <w:uiPriority w:val="0"/>
    <w:pPr>
      <w:overflowPunct/>
      <w:autoSpaceDE/>
      <w:autoSpaceDN/>
      <w:adjustRightInd/>
      <w:spacing w:before="60" w:after="60"/>
      <w:textAlignment w:val="auto"/>
    </w:pPr>
    <w:rPr>
      <w:rFonts w:ascii="Arial" w:hAnsi="Arial" w:eastAsia="Gulim" w:cs="Arial"/>
      <w:color w:val="auto"/>
      <w:sz w:val="24"/>
      <w:szCs w:val="24"/>
      <w:lang w:eastAsia="en-US"/>
    </w:rPr>
  </w:style>
  <w:style w:type="character" w:customStyle="1" w:styleId="101">
    <w:name w:val="B1 Char1"/>
    <w:qFormat/>
    <w:uiPriority w:val="0"/>
    <w:rPr>
      <w:color w:val="000000"/>
      <w:lang w:eastAsia="ja-JP"/>
    </w:rPr>
  </w:style>
  <w:style w:type="character" w:customStyle="1" w:styleId="102">
    <w:name w:val="List Paragraph Char"/>
    <w:link w:val="95"/>
    <w:qFormat/>
    <w:uiPriority w:val="34"/>
    <w:rPr>
      <w:rFonts w:eastAsia="Times New Roman"/>
      <w:sz w:val="22"/>
      <w:szCs w:val="22"/>
      <w:lang w:eastAsia="ja-JP"/>
    </w:rPr>
  </w:style>
  <w:style w:type="paragraph" w:customStyle="1" w:styleId="103">
    <w:name w:val="머리말"/>
    <w:next w:val="1"/>
    <w:qFormat/>
    <w:uiPriority w:val="0"/>
    <w:pPr>
      <w:widowControl w:val="0"/>
      <w:autoSpaceDE w:val="0"/>
      <w:autoSpaceDN w:val="0"/>
      <w:adjustRightInd w:val="0"/>
      <w:spacing w:line="320" w:lineRule="atLeast"/>
    </w:pPr>
    <w:rPr>
      <w:rFonts w:ascii="Batang" w:hAnsi="Batang" w:eastAsia="Batang" w:cs="Batang"/>
      <w:color w:val="000000"/>
      <w:lang w:val="en-US" w:eastAsia="ko-KR" w:bidi="ar-SA"/>
    </w:rPr>
  </w:style>
  <w:style w:type="paragraph" w:customStyle="1" w:styleId="104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zh-CN" w:bidi="ar-SA"/>
    </w:rPr>
  </w:style>
  <w:style w:type="character" w:customStyle="1" w:styleId="105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6F75-16EE-44F4-B3B0-1FA60F98D0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SRUK</Company>
  <Pages>2</Pages>
  <Words>1238</Words>
  <Characters>7061</Characters>
  <Lines>58</Lines>
  <Paragraphs>16</Paragraphs>
  <TotalTime>7</TotalTime>
  <ScaleCrop>false</ScaleCrop>
  <LinksUpToDate>false</LinksUpToDate>
  <CharactersWithSpaces>8283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2025-08-29T09:33:00Z</dcterms:created>
  <dc:creator>Apostolis (Motorola)</dc:creator>
  <cp:lastModifiedBy>CMCC</cp:lastModifiedBy>
  <cp:lastPrinted>2017-01-31T19:04:00Z</cp:lastPrinted>
  <dcterms:modified xsi:type="dcterms:W3CDTF">2025-10-03T02:44:21Z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BC89196E6E473BC9E50F47F46D6127B4FF112A9D4901057B28821B20197ED73314810CA7830056CA6A2FB96343F8183A210B436DD834520CD8FAC0B9BCA5D87D</vt:lpwstr>
  </property>
  <property fmtid="{D5CDD505-2E9C-101B-9397-08002B2CF9AE}" pid="11" name="KSOProductBuildVer">
    <vt:lpwstr>2052-12.8.2.21555</vt:lpwstr>
  </property>
  <property fmtid="{D5CDD505-2E9C-101B-9397-08002B2CF9AE}" pid="12" name="ICV">
    <vt:lpwstr>E8BDFE249D674421A065E7259EAD1C3D_13</vt:lpwstr>
  </property>
</Properties>
</file>